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00A022" w14:textId="7E79DEF9" w:rsidR="0068622F" w:rsidRDefault="005866C5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40340D">
        <w:rPr>
          <w:b/>
          <w:noProof/>
          <w:sz w:val="24"/>
        </w:rPr>
        <w:t>5</w:t>
      </w:r>
      <w:r w:rsidR="00F124B3">
        <w:rPr>
          <w:b/>
          <w:noProof/>
          <w:sz w:val="24"/>
        </w:rPr>
        <w:t>1</w:t>
      </w:r>
      <w:r w:rsidR="0068622F">
        <w:rPr>
          <w:b/>
          <w:i/>
          <w:noProof/>
          <w:sz w:val="24"/>
        </w:rPr>
        <w:t xml:space="preserve"> </w:t>
      </w:r>
      <w:r w:rsidR="0068622F">
        <w:rPr>
          <w:b/>
          <w:i/>
          <w:noProof/>
          <w:sz w:val="28"/>
        </w:rPr>
        <w:tab/>
        <w:t>S5-2</w:t>
      </w:r>
      <w:r w:rsidR="005F5823">
        <w:rPr>
          <w:b/>
          <w:i/>
          <w:noProof/>
          <w:sz w:val="28"/>
        </w:rPr>
        <w:t>3</w:t>
      </w:r>
      <w:r w:rsidR="00C767A7">
        <w:rPr>
          <w:b/>
          <w:i/>
          <w:noProof/>
          <w:sz w:val="28"/>
        </w:rPr>
        <w:t>6394</w:t>
      </w:r>
    </w:p>
    <w:p w14:paraId="7CB45193" w14:textId="27EDD8E1" w:rsidR="001E41F3" w:rsidRPr="0068622F" w:rsidRDefault="00F124B3" w:rsidP="0068622F">
      <w:pPr>
        <w:pStyle w:val="CRCoverPage"/>
        <w:outlineLvl w:val="0"/>
        <w:rPr>
          <w:b/>
          <w:bCs/>
          <w:noProof/>
          <w:sz w:val="24"/>
        </w:rPr>
      </w:pPr>
      <w:r w:rsidRPr="00F124B3">
        <w:rPr>
          <w:b/>
          <w:noProof/>
          <w:sz w:val="24"/>
        </w:rPr>
        <w:t>Xiamen, China, 9-13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A2A49E" w:rsidR="001E41F3" w:rsidRPr="00410371" w:rsidRDefault="000A293D" w:rsidP="0009769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09769D">
              <w:rPr>
                <w:b/>
                <w:noProof/>
                <w:sz w:val="28"/>
              </w:rPr>
              <w:t>105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B4D97C" w:rsidR="001E41F3" w:rsidRPr="00C767A7" w:rsidRDefault="00C767A7" w:rsidP="003C127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767A7">
              <w:rPr>
                <w:rFonts w:hint="eastAsia"/>
                <w:b/>
                <w:noProof/>
                <w:sz w:val="28"/>
              </w:rPr>
              <w:t>0</w:t>
            </w:r>
            <w:r w:rsidRPr="00C767A7">
              <w:rPr>
                <w:b/>
                <w:noProof/>
                <w:sz w:val="28"/>
              </w:rPr>
              <w:t>043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F870CB" w:rsidR="001E41F3" w:rsidRPr="00410371" w:rsidRDefault="007244D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7244D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D91C13" w:rsidR="001E41F3" w:rsidRPr="00410371" w:rsidRDefault="00A21BCD" w:rsidP="004C46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9769D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4C4626">
              <w:rPr>
                <w:b/>
                <w:noProof/>
                <w:sz w:val="28"/>
              </w:rPr>
              <w:t>1</w:t>
            </w:r>
            <w:r w:rsidR="000A293D">
              <w:rPr>
                <w:b/>
                <w:noProof/>
                <w:sz w:val="28"/>
              </w:rPr>
              <w:t>.</w:t>
            </w:r>
            <w:r w:rsidR="0086716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A4C5039" w:rsidR="00F25D98" w:rsidRDefault="0086716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B31021" w:rsidR="00F25D98" w:rsidRDefault="000A29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F16BD1" w:rsidR="001E41F3" w:rsidRDefault="00D65E08" w:rsidP="002A2F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 </w:t>
            </w:r>
            <w:r w:rsidR="00867165">
              <w:rPr>
                <w:noProof/>
                <w:lang w:eastAsia="zh-CN"/>
              </w:rPr>
              <w:t>on ModelPerformance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DB87C9" w:rsidR="001E41F3" w:rsidRDefault="00A21B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945C7A" w:rsidR="001E41F3" w:rsidRDefault="00F41E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MDAS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A4DBBA" w:rsidR="001E41F3" w:rsidRDefault="00D278F3" w:rsidP="007A0D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21BCD">
              <w:rPr>
                <w:noProof/>
              </w:rPr>
              <w:t>202</w:t>
            </w:r>
            <w:r w:rsidR="005F5823">
              <w:rPr>
                <w:noProof/>
              </w:rPr>
              <w:t>3-0</w:t>
            </w:r>
            <w:r w:rsidR="007A0D45">
              <w:rPr>
                <w:noProof/>
              </w:rPr>
              <w:t>9</w:t>
            </w:r>
            <w:r w:rsidR="000A293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7A0D45">
              <w:rPr>
                <w:noProof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76AD19" w:rsidR="001E41F3" w:rsidRDefault="000976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F19961" w:rsidR="001E41F3" w:rsidRDefault="00D278F3" w:rsidP="00C00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A293D">
              <w:rPr>
                <w:i/>
                <w:noProof/>
                <w:sz w:val="18"/>
              </w:rPr>
              <w:t>Rel-1</w:t>
            </w:r>
            <w:r>
              <w:rPr>
                <w:noProof/>
              </w:rPr>
              <w:fldChar w:fldCharType="end"/>
            </w:r>
            <w:r w:rsidR="0009769D">
              <w:rPr>
                <w:i/>
                <w:noProof/>
                <w:sz w:val="18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7165" w:rsidRPr="00844D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67165" w:rsidRDefault="00867165" w:rsidP="008671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734095" w14:textId="77777777" w:rsidR="00867165" w:rsidRDefault="00867165" w:rsidP="00867165">
            <w:pPr>
              <w:pStyle w:val="CRCoverPage"/>
              <w:spacing w:after="0"/>
              <w:ind w:left="100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cs="Arial"/>
                <w:sz w:val="18"/>
                <w:szCs w:val="18"/>
              </w:rPr>
              <w:t>ModelPerformance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date type is used both for </w:t>
            </w:r>
            <w:proofErr w:type="spellStart"/>
            <w:r w:rsidRPr="00EF3BD7">
              <w:rPr>
                <w:rFonts w:cs="Arial"/>
                <w:sz w:val="18"/>
                <w:szCs w:val="18"/>
              </w:rPr>
              <w:t>performanceRequirements</w:t>
            </w:r>
            <w:proofErr w:type="spellEnd"/>
            <w:r w:rsidRPr="00EF3BD7"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 xml:space="preserve">in </w:t>
            </w:r>
            <w:proofErr w:type="spellStart"/>
            <w:r w:rsidRPr="00EF3BD7">
              <w:rPr>
                <w:rFonts w:ascii="Courier New" w:hAnsi="Courier New" w:cs="Courier New"/>
              </w:rPr>
              <w:t>M</w:t>
            </w:r>
            <w:r w:rsidRPr="00F17505">
              <w:rPr>
                <w:rFonts w:ascii="Courier New" w:hAnsi="Courier New" w:cs="Courier New"/>
              </w:rPr>
              <w:t>LTrainingRequest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 w:rsidRPr="00EF3BD7">
              <w:rPr>
                <w:rFonts w:cs="Arial"/>
                <w:sz w:val="18"/>
                <w:szCs w:val="18"/>
              </w:rPr>
              <w:t xml:space="preserve">and </w:t>
            </w:r>
            <w:proofErr w:type="spellStart"/>
            <w:r w:rsidRPr="00EF3BD7">
              <w:rPr>
                <w:rFonts w:cs="Arial"/>
                <w:sz w:val="18"/>
                <w:szCs w:val="18"/>
              </w:rPr>
              <w:t>modelperformanceTraining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in </w:t>
            </w:r>
            <w:proofErr w:type="spellStart"/>
            <w:r w:rsidRPr="00EF3BD7">
              <w:rPr>
                <w:rFonts w:ascii="Courier New" w:hAnsi="Courier New" w:cs="Courier New"/>
              </w:rPr>
              <w:t>M</w:t>
            </w:r>
            <w:r w:rsidRPr="00B83DEA">
              <w:rPr>
                <w:rFonts w:ascii="Courier New" w:hAnsi="Courier New" w:cs="Courier New"/>
              </w:rPr>
              <w:t>LTrainingReport</w:t>
            </w:r>
            <w:proofErr w:type="spellEnd"/>
            <w:r>
              <w:rPr>
                <w:rFonts w:ascii="Courier New" w:hAnsi="Courier New" w:cs="Courier New"/>
              </w:rPr>
              <w:t>.</w:t>
            </w:r>
          </w:p>
          <w:p w14:paraId="3A3940E3" w14:textId="3FBF5C5A" w:rsidR="004E322A" w:rsidRDefault="004E322A" w:rsidP="00867165">
            <w:pPr>
              <w:pStyle w:val="CRCoverPage"/>
              <w:spacing w:after="0"/>
              <w:ind w:left="100"/>
              <w:rPr>
                <w:rFonts w:ascii="Courier New" w:hAnsi="Courier New" w:cs="Courier New"/>
              </w:rPr>
            </w:pPr>
            <w:r w:rsidRPr="00EF3BD7">
              <w:rPr>
                <w:rFonts w:cs="Arial"/>
                <w:sz w:val="18"/>
                <w:szCs w:val="18"/>
              </w:rPr>
              <w:t xml:space="preserve">When it </w:t>
            </w:r>
            <w:r>
              <w:rPr>
                <w:rFonts w:cs="Arial"/>
                <w:sz w:val="18"/>
                <w:szCs w:val="18"/>
              </w:rPr>
              <w:t xml:space="preserve">is used in </w:t>
            </w:r>
            <w:proofErr w:type="spellStart"/>
            <w:r w:rsidRPr="00EF3BD7">
              <w:rPr>
                <w:rFonts w:ascii="Courier New" w:hAnsi="Courier New" w:cs="Courier New"/>
              </w:rPr>
              <w:t>M</w:t>
            </w:r>
            <w:r w:rsidRPr="00F17505">
              <w:rPr>
                <w:rFonts w:ascii="Courier New" w:hAnsi="Courier New" w:cs="Courier New"/>
              </w:rPr>
              <w:t>LTrainingRequest</w:t>
            </w:r>
            <w:proofErr w:type="spellEnd"/>
            <w:r>
              <w:rPr>
                <w:rFonts w:ascii="Courier New" w:hAnsi="Courier New" w:cs="Courier New"/>
              </w:rPr>
              <w:t>,</w:t>
            </w:r>
            <w:r w:rsidRPr="00EF3BD7">
              <w:rPr>
                <w:rFonts w:cs="Arial"/>
                <w:sz w:val="18"/>
                <w:szCs w:val="18"/>
              </w:rPr>
              <w:t xml:space="preserve"> it</w:t>
            </w:r>
            <w:r>
              <w:rPr>
                <w:rFonts w:cs="Arial"/>
                <w:sz w:val="18"/>
                <w:szCs w:val="18"/>
              </w:rPr>
              <w:t xml:space="preserve"> represents the requirements of ML training performance and its </w:t>
            </w:r>
            <w:proofErr w:type="spellStart"/>
            <w:r>
              <w:rPr>
                <w:rFonts w:cs="Arial"/>
                <w:sz w:val="18"/>
                <w:szCs w:val="18"/>
              </w:rPr>
              <w:t>isWritable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is set to T (see clause 7.3.2.2 in TS 28.105). </w:t>
            </w:r>
          </w:p>
          <w:p w14:paraId="19596D8C" w14:textId="2EE4E515" w:rsidR="004E322A" w:rsidRDefault="004E322A" w:rsidP="00867165">
            <w:pPr>
              <w:pStyle w:val="CRCoverPage"/>
              <w:spacing w:after="0"/>
              <w:ind w:left="100"/>
              <w:rPr>
                <w:rFonts w:ascii="Courier New" w:hAnsi="Courier New" w:cs="Courier New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1E35163F" wp14:editId="75A32A87">
                  <wp:extent cx="4357370" cy="190500"/>
                  <wp:effectExtent l="0" t="0" r="508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6CC5221" w14:textId="77777777" w:rsidR="004E322A" w:rsidRDefault="004E322A" w:rsidP="00867165">
            <w:pPr>
              <w:pStyle w:val="CRCoverPage"/>
              <w:spacing w:after="0"/>
              <w:ind w:left="100"/>
              <w:rPr>
                <w:rFonts w:ascii="Courier New" w:hAnsi="Courier New" w:cs="Courier New"/>
              </w:rPr>
            </w:pPr>
          </w:p>
          <w:p w14:paraId="2B46BC9E" w14:textId="3DFB0722" w:rsidR="004E322A" w:rsidRPr="004E322A" w:rsidRDefault="004E322A" w:rsidP="00867165">
            <w:pPr>
              <w:pStyle w:val="CRCoverPage"/>
              <w:spacing w:after="0"/>
              <w:ind w:left="100"/>
              <w:rPr>
                <w:rFonts w:cs="Arial"/>
                <w:sz w:val="18"/>
                <w:szCs w:val="18"/>
              </w:rPr>
            </w:pPr>
            <w:r w:rsidRPr="004E322A">
              <w:rPr>
                <w:rFonts w:cs="Arial"/>
                <w:sz w:val="18"/>
                <w:szCs w:val="18"/>
              </w:rPr>
              <w:t xml:space="preserve">While in the </w:t>
            </w:r>
            <w:bookmarkStart w:id="1" w:name="MCCQCTEMPBM_00000056"/>
            <w:proofErr w:type="spellStart"/>
            <w:r w:rsidRPr="004E322A">
              <w:rPr>
                <w:rFonts w:cs="Arial"/>
                <w:sz w:val="18"/>
                <w:szCs w:val="18"/>
              </w:rPr>
              <w:t>MLTrainingReport</w:t>
            </w:r>
            <w:bookmarkEnd w:id="1"/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F17505">
              <w:rPr>
                <w:rFonts w:ascii="Courier New" w:hAnsi="Courier New" w:cs="Courier New"/>
              </w:rPr>
              <w:t>modelPerformanceTraining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 w:rsidRPr="004E322A">
              <w:rPr>
                <w:rFonts w:cs="Arial"/>
                <w:sz w:val="18"/>
                <w:szCs w:val="18"/>
              </w:rPr>
              <w:t xml:space="preserve">represents the actual performance score after training, </w:t>
            </w:r>
            <w:r>
              <w:rPr>
                <w:rFonts w:cs="Arial"/>
                <w:sz w:val="18"/>
                <w:szCs w:val="18"/>
              </w:rPr>
              <w:t xml:space="preserve">and its </w:t>
            </w:r>
            <w:proofErr w:type="spellStart"/>
            <w:r>
              <w:rPr>
                <w:rFonts w:cs="Arial"/>
                <w:sz w:val="18"/>
                <w:szCs w:val="18"/>
              </w:rPr>
              <w:t>isWritable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is set to F( see clause 7.3.3.2 in TS 28.105)</w:t>
            </w:r>
          </w:p>
          <w:p w14:paraId="0FA36D5D" w14:textId="1C1B8C13" w:rsidR="004E322A" w:rsidRDefault="004E322A" w:rsidP="00867165">
            <w:pPr>
              <w:pStyle w:val="CRCoverPage"/>
              <w:spacing w:after="0"/>
              <w:ind w:left="100"/>
              <w:rPr>
                <w:rFonts w:ascii="Courier New" w:hAnsi="Courier New" w:cs="Courier New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67D9799C" wp14:editId="1D1B452B">
                  <wp:extent cx="4357370" cy="153035"/>
                  <wp:effectExtent l="0" t="0" r="508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153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24D65F6" w14:textId="77777777" w:rsidR="00867165" w:rsidRDefault="00867165" w:rsidP="008671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45C9DCD1" w:rsidR="004E322A" w:rsidRDefault="004E322A" w:rsidP="008671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However in the definition of </w:t>
            </w:r>
            <w:proofErr w:type="spellStart"/>
            <w:r w:rsidRPr="00F17505">
              <w:rPr>
                <w:rFonts w:cs="Arial"/>
                <w:sz w:val="18"/>
                <w:szCs w:val="18"/>
              </w:rPr>
              <w:t>ModelPerformance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date type, the </w:t>
            </w:r>
            <w:proofErr w:type="spellStart"/>
            <w:r w:rsidRPr="00F17505">
              <w:rPr>
                <w:color w:val="000000"/>
              </w:rPr>
              <w:t>isWritable</w:t>
            </w:r>
            <w:proofErr w:type="spellEnd"/>
            <w:r>
              <w:rPr>
                <w:color w:val="000000"/>
              </w:rPr>
              <w:t xml:space="preserve"> is set to F for all the attributes, which only fits the usage for </w:t>
            </w:r>
            <w:proofErr w:type="spellStart"/>
            <w:r w:rsidRPr="00F17505">
              <w:rPr>
                <w:rFonts w:ascii="Courier New" w:hAnsi="Courier New" w:cs="Courier New"/>
              </w:rPr>
              <w:t>modelPerformanceTraining</w:t>
            </w:r>
            <w:proofErr w:type="spellEnd"/>
            <w:r>
              <w:rPr>
                <w:rFonts w:ascii="Courier New" w:hAnsi="Courier New" w:cs="Courier New"/>
              </w:rPr>
              <w:t xml:space="preserve"> in </w:t>
            </w:r>
            <w:proofErr w:type="spellStart"/>
            <w:r w:rsidRPr="004E322A">
              <w:rPr>
                <w:rFonts w:cs="Arial"/>
                <w:sz w:val="18"/>
                <w:szCs w:val="18"/>
              </w:rPr>
              <w:t>MLTrainingReport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. </w:t>
            </w:r>
          </w:p>
        </w:tc>
      </w:tr>
      <w:tr w:rsidR="0086716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67165" w:rsidRDefault="00867165" w:rsidP="008671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67165" w:rsidRDefault="00867165" w:rsidP="008671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716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67165" w:rsidRDefault="00867165" w:rsidP="008671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9C98E5" w14:textId="77777777" w:rsidR="00867165" w:rsidRDefault="004E322A" w:rsidP="004E322A">
            <w:pPr>
              <w:pStyle w:val="CRCoverPage"/>
              <w:spacing w:after="0"/>
              <w:ind w:left="100"/>
              <w:rPr>
                <w:rFonts w:ascii="Courier New" w:hAnsi="Courier New" w:cs="Courier New"/>
              </w:rPr>
            </w:pPr>
            <w:r>
              <w:rPr>
                <w:noProof/>
                <w:lang w:eastAsia="zh-CN"/>
              </w:rPr>
              <w:t xml:space="preserve">It is suggested to separate the data type for </w:t>
            </w:r>
            <w:proofErr w:type="spellStart"/>
            <w:r w:rsidRPr="00EF3BD7">
              <w:rPr>
                <w:rFonts w:cs="Arial"/>
                <w:sz w:val="18"/>
                <w:szCs w:val="18"/>
              </w:rPr>
              <w:t>performanceRequirements</w:t>
            </w:r>
            <w:proofErr w:type="spellEnd"/>
            <w:r w:rsidRPr="00EF3BD7">
              <w:rPr>
                <w:rFonts w:cs="Arial"/>
                <w:sz w:val="18"/>
                <w:szCs w:val="18"/>
              </w:rPr>
              <w:t xml:space="preserve"> and </w:t>
            </w:r>
            <w:proofErr w:type="spellStart"/>
            <w:r w:rsidRPr="00EF3BD7">
              <w:rPr>
                <w:rFonts w:cs="Arial"/>
                <w:sz w:val="18"/>
                <w:szCs w:val="18"/>
              </w:rPr>
              <w:t>modelperformanceTraining</w:t>
            </w:r>
            <w:proofErr w:type="spellEnd"/>
            <w:r>
              <w:rPr>
                <w:rFonts w:ascii="Courier New" w:hAnsi="Courier New" w:cs="Courier New"/>
              </w:rPr>
              <w:t>.</w:t>
            </w:r>
          </w:p>
          <w:p w14:paraId="31C656EC" w14:textId="153AC367" w:rsidR="004E322A" w:rsidRDefault="004E322A" w:rsidP="004E32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E322A">
              <w:rPr>
                <w:rFonts w:cs="Arial"/>
                <w:sz w:val="18"/>
                <w:szCs w:val="18"/>
              </w:rPr>
              <w:t xml:space="preserve">Adding a </w:t>
            </w:r>
            <w:r>
              <w:rPr>
                <w:rFonts w:cs="Arial"/>
                <w:sz w:val="18"/>
                <w:szCs w:val="18"/>
              </w:rPr>
              <w:t xml:space="preserve">new data type for </w:t>
            </w:r>
            <w:proofErr w:type="spellStart"/>
            <w:r w:rsidRPr="00EF3BD7">
              <w:rPr>
                <w:rFonts w:cs="Arial"/>
                <w:sz w:val="18"/>
                <w:szCs w:val="18"/>
              </w:rPr>
              <w:t>performanceRequirements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86716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67165" w:rsidRDefault="00867165" w:rsidP="008671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67165" w:rsidRDefault="00867165" w:rsidP="008671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716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67165" w:rsidRDefault="00867165" w:rsidP="008671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EC9B19" w:rsidR="00867165" w:rsidRDefault="00867165" w:rsidP="008671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current definition of </w:t>
            </w:r>
            <w:proofErr w:type="spellStart"/>
            <w:r w:rsidRPr="00F17505">
              <w:rPr>
                <w:rFonts w:cs="Arial"/>
                <w:sz w:val="18"/>
                <w:szCs w:val="18"/>
              </w:rPr>
              <w:t>ModelPerformance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does not fit the requirement to be used in </w:t>
            </w:r>
            <w:proofErr w:type="spellStart"/>
            <w:r w:rsidRPr="00EF3BD7">
              <w:rPr>
                <w:rFonts w:ascii="Courier New" w:hAnsi="Courier New" w:cs="Courier New"/>
              </w:rPr>
              <w:t>M</w:t>
            </w:r>
            <w:r w:rsidRPr="00F17505">
              <w:rPr>
                <w:rFonts w:ascii="Courier New" w:hAnsi="Courier New" w:cs="Courier New"/>
              </w:rPr>
              <w:t>LTrainingRequest</w:t>
            </w:r>
            <w:proofErr w:type="spellEnd"/>
            <w:r>
              <w:rPr>
                <w:rFonts w:ascii="Courier New" w:hAnsi="Courier New" w:cs="Courier New"/>
              </w:rPr>
              <w:t>.</w:t>
            </w:r>
          </w:p>
        </w:tc>
      </w:tr>
      <w:tr w:rsidR="002A2FB8" w14:paraId="034AF533" w14:textId="77777777" w:rsidTr="00547111">
        <w:tc>
          <w:tcPr>
            <w:tcW w:w="2694" w:type="dxa"/>
            <w:gridSpan w:val="2"/>
          </w:tcPr>
          <w:p w14:paraId="39D9EB5B" w14:textId="77777777" w:rsidR="002A2FB8" w:rsidRDefault="002A2FB8" w:rsidP="002A2F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A2FB8" w:rsidRDefault="002A2FB8" w:rsidP="002A2F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2FB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A2FB8" w:rsidRDefault="002A2FB8" w:rsidP="002A2F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96338D" w:rsidR="002A2FB8" w:rsidRDefault="0009769D" w:rsidP="002A2F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New </w:t>
            </w:r>
            <w:r w:rsidR="00867165">
              <w:rPr>
                <w:rFonts w:hint="eastAsia"/>
                <w:noProof/>
                <w:lang w:eastAsia="zh-CN"/>
              </w:rPr>
              <w:t>7</w:t>
            </w:r>
            <w:r w:rsidR="00867165">
              <w:rPr>
                <w:noProof/>
                <w:lang w:eastAsia="zh-CN"/>
              </w:rPr>
              <w:t>.4.</w:t>
            </w:r>
            <w:r>
              <w:rPr>
                <w:noProof/>
                <w:lang w:eastAsia="zh-CN"/>
              </w:rPr>
              <w:t>x, 7.5.1 and B.2.1</w:t>
            </w:r>
          </w:p>
        </w:tc>
      </w:tr>
      <w:tr w:rsidR="00755EA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5EA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30EE3D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306443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8350D5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</w:p>
        </w:tc>
      </w:tr>
      <w:tr w:rsidR="00755EA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5832FB3" w:rsidR="003D5CF8" w:rsidRDefault="0009769D" w:rsidP="003D5C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Forge</w:t>
            </w:r>
            <w:r w:rsidR="003D5CF8">
              <w:rPr>
                <w:noProof/>
                <w:lang w:eastAsia="zh-CN"/>
              </w:rPr>
              <w:t xml:space="preserve"> link</w:t>
            </w:r>
            <w:r>
              <w:rPr>
                <w:noProof/>
                <w:lang w:eastAsia="zh-CN"/>
              </w:rPr>
              <w:t xml:space="preserve">: </w:t>
            </w:r>
            <w:hyperlink r:id="rId14" w:history="1">
              <w:r w:rsidR="003D5CF8" w:rsidRPr="00105081">
                <w:rPr>
                  <w:rStyle w:val="aa"/>
                  <w:noProof/>
                  <w:lang w:eastAsia="zh-CN"/>
                </w:rPr>
                <w:t>https://forge.3gpp.org/rep/sa5/MnS/-/blob/TS28.105_Rel-18_CR0043_correction_on_ModelPerformace/OpenAPI/TS28105_AiMlNrm.yaml</w:t>
              </w:r>
            </w:hyperlink>
            <w:bookmarkStart w:id="2" w:name="_GoBack"/>
            <w:bookmarkEnd w:id="2"/>
          </w:p>
        </w:tc>
      </w:tr>
      <w:tr w:rsidR="00755EA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55EAE" w:rsidRPr="008863B9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55EAE" w:rsidRPr="008863B9" w:rsidRDefault="00755EAE" w:rsidP="00755EA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55EA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55EAE" w:rsidRDefault="00755EAE" w:rsidP="00755E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EF3294" w14:textId="77777777" w:rsidR="00711C82" w:rsidRPr="00CD4D69" w:rsidRDefault="00711C82" w:rsidP="00711C82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1C82" w:rsidRPr="00CD4D69" w14:paraId="0CD2E89E" w14:textId="77777777" w:rsidTr="00AC4E0F">
        <w:tc>
          <w:tcPr>
            <w:tcW w:w="9521" w:type="dxa"/>
            <w:shd w:val="clear" w:color="auto" w:fill="FFFFCC"/>
            <w:vAlign w:val="center"/>
          </w:tcPr>
          <w:p w14:paraId="54744DA0" w14:textId="3939C05F" w:rsidR="00711C82" w:rsidRPr="00CD4D69" w:rsidRDefault="00711C82" w:rsidP="00711C8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57178EA" w14:textId="6DABA36B" w:rsidR="004E322A" w:rsidRPr="00F17505" w:rsidRDefault="004E322A" w:rsidP="004E322A">
      <w:pPr>
        <w:pStyle w:val="30"/>
        <w:rPr>
          <w:ins w:id="3" w:author="HW" w:date="2023-08-09T10:53:00Z"/>
        </w:rPr>
      </w:pPr>
      <w:bookmarkStart w:id="4" w:name="_Toc106015892"/>
      <w:bookmarkStart w:id="5" w:name="_Toc106098531"/>
      <w:bookmarkStart w:id="6" w:name="_Toc137816773"/>
      <w:ins w:id="7" w:author="HW" w:date="2023-08-09T10:53:00Z">
        <w:r w:rsidRPr="00F17505">
          <w:t>7.4</w:t>
        </w:r>
        <w:proofErr w:type="gramStart"/>
        <w:r w:rsidRPr="00F17505">
          <w:t>.</w:t>
        </w:r>
        <w:r>
          <w:t>x</w:t>
        </w:r>
        <w:proofErr w:type="gramEnd"/>
        <w:r w:rsidRPr="00F17505">
          <w:tab/>
        </w:r>
        <w:bookmarkStart w:id="8" w:name="MCCQCTEMPBM_00000118"/>
        <w:proofErr w:type="spellStart"/>
        <w:r w:rsidRPr="00F17505">
          <w:rPr>
            <w:rFonts w:ascii="Courier New" w:hAnsi="Courier New" w:cs="Courier New"/>
          </w:rPr>
          <w:t>Performance</w:t>
        </w:r>
      </w:ins>
      <w:ins w:id="9" w:author="HW" w:date="2023-08-09T10:56:00Z">
        <w:r>
          <w:rPr>
            <w:rFonts w:ascii="Courier New" w:hAnsi="Courier New" w:cs="Courier New"/>
          </w:rPr>
          <w:t>Req</w:t>
        </w:r>
      </w:ins>
      <w:proofErr w:type="spellEnd"/>
      <w:ins w:id="10" w:author="HW" w:date="2023-08-09T10:53:00Z">
        <w:r w:rsidRPr="00F17505">
          <w:rPr>
            <w:rFonts w:ascii="Courier New" w:hAnsi="Courier New" w:cs="Courier New"/>
          </w:rPr>
          <w:t xml:space="preserve"> &lt;&lt;</w:t>
        </w:r>
        <w:proofErr w:type="spellStart"/>
        <w:r w:rsidRPr="00F17505">
          <w:rPr>
            <w:rFonts w:ascii="Courier New" w:hAnsi="Courier New" w:cs="Courier New"/>
          </w:rPr>
          <w:t>dataType</w:t>
        </w:r>
        <w:proofErr w:type="spellEnd"/>
        <w:r w:rsidRPr="00F17505">
          <w:rPr>
            <w:rFonts w:ascii="Courier New" w:hAnsi="Courier New" w:cs="Courier New"/>
          </w:rPr>
          <w:t>&gt;&gt;</w:t>
        </w:r>
        <w:bookmarkEnd w:id="4"/>
        <w:bookmarkEnd w:id="5"/>
        <w:bookmarkEnd w:id="6"/>
        <w:bookmarkEnd w:id="8"/>
      </w:ins>
    </w:p>
    <w:p w14:paraId="7D388325" w14:textId="34A9A2C7" w:rsidR="004E322A" w:rsidRPr="00F17505" w:rsidRDefault="004E322A" w:rsidP="004E322A">
      <w:pPr>
        <w:pStyle w:val="40"/>
        <w:rPr>
          <w:ins w:id="11" w:author="HW" w:date="2023-08-09T10:53:00Z"/>
        </w:rPr>
      </w:pPr>
      <w:bookmarkStart w:id="12" w:name="_Toc106015893"/>
      <w:bookmarkStart w:id="13" w:name="_Toc106098532"/>
      <w:bookmarkStart w:id="14" w:name="_Toc137816774"/>
      <w:ins w:id="15" w:author="HW" w:date="2023-08-09T10:53:00Z">
        <w:r w:rsidRPr="00F17505">
          <w:t>7.4</w:t>
        </w:r>
        <w:proofErr w:type="gramStart"/>
        <w:r w:rsidRPr="00F17505">
          <w:t>.</w:t>
        </w:r>
        <w:r>
          <w:t>x</w:t>
        </w:r>
        <w:r w:rsidRPr="00F17505">
          <w:t>.1</w:t>
        </w:r>
        <w:proofErr w:type="gramEnd"/>
        <w:r w:rsidRPr="00F17505">
          <w:tab/>
          <w:t>Definition</w:t>
        </w:r>
        <w:bookmarkEnd w:id="12"/>
        <w:bookmarkEnd w:id="13"/>
        <w:bookmarkEnd w:id="14"/>
      </w:ins>
    </w:p>
    <w:p w14:paraId="7C0C0FFC" w14:textId="60162079" w:rsidR="004E322A" w:rsidRPr="00F17505" w:rsidRDefault="004E322A" w:rsidP="004E322A">
      <w:pPr>
        <w:rPr>
          <w:ins w:id="16" w:author="HW" w:date="2023-08-09T10:53:00Z"/>
        </w:rPr>
      </w:pPr>
      <w:ins w:id="17" w:author="HW" w:date="2023-08-09T10:53:00Z">
        <w:r w:rsidRPr="00F17505">
          <w:t xml:space="preserve">This data type specifies the performance </w:t>
        </w:r>
      </w:ins>
      <w:ins w:id="18" w:author="HW" w:date="2023-08-09T10:56:00Z">
        <w:r>
          <w:t xml:space="preserve">requirement </w:t>
        </w:r>
      </w:ins>
      <w:ins w:id="19" w:author="HW" w:date="2023-08-09T10:58:00Z">
        <w:r>
          <w:t>f</w:t>
        </w:r>
        <w:r w:rsidRPr="00F17505">
          <w:t>or a trained ML entity</w:t>
        </w:r>
      </w:ins>
      <w:ins w:id="20" w:author="HW" w:date="2023-08-09T10:53:00Z">
        <w:r w:rsidRPr="00F17505">
          <w:t>. The performance score is provided for each</w:t>
        </w:r>
      </w:ins>
      <w:ins w:id="21" w:author="HW" w:date="2023-08-09T10:58:00Z">
        <w:r>
          <w:t xml:space="preserve"> expected</w:t>
        </w:r>
      </w:ins>
      <w:ins w:id="22" w:author="HW" w:date="2023-08-09T10:53:00Z">
        <w:r w:rsidRPr="00F17505">
          <w:t xml:space="preserve"> inference output.</w:t>
        </w:r>
      </w:ins>
    </w:p>
    <w:p w14:paraId="75CE25F6" w14:textId="40F06E87" w:rsidR="004E322A" w:rsidRPr="00F17505" w:rsidRDefault="004E322A" w:rsidP="004E322A">
      <w:pPr>
        <w:pStyle w:val="40"/>
        <w:rPr>
          <w:ins w:id="23" w:author="HW" w:date="2023-08-09T10:53:00Z"/>
        </w:rPr>
      </w:pPr>
      <w:bookmarkStart w:id="24" w:name="_Toc106015894"/>
      <w:bookmarkStart w:id="25" w:name="_Toc106098533"/>
      <w:bookmarkStart w:id="26" w:name="_Toc137816775"/>
      <w:bookmarkStart w:id="27" w:name="MCCQCTEMPBM_00000153"/>
      <w:ins w:id="28" w:author="HW" w:date="2023-08-09T10:53:00Z">
        <w:r w:rsidRPr="00F17505">
          <w:t>7.4</w:t>
        </w:r>
        <w:proofErr w:type="gramStart"/>
        <w:r w:rsidRPr="00F17505">
          <w:t>.</w:t>
        </w:r>
        <w:r>
          <w:t>x</w:t>
        </w:r>
        <w:r w:rsidRPr="00F17505">
          <w:t>.2</w:t>
        </w:r>
        <w:proofErr w:type="gramEnd"/>
        <w:r w:rsidRPr="00F17505">
          <w:tab/>
          <w:t>Attributes</w:t>
        </w:r>
        <w:bookmarkEnd w:id="24"/>
        <w:bookmarkEnd w:id="25"/>
        <w:bookmarkEnd w:id="26"/>
      </w:ins>
    </w:p>
    <w:p w14:paraId="00935278" w14:textId="43B299AF" w:rsidR="004E322A" w:rsidRPr="00F17505" w:rsidRDefault="004E322A" w:rsidP="004E322A">
      <w:pPr>
        <w:pStyle w:val="TH"/>
        <w:rPr>
          <w:ins w:id="29" w:author="HW" w:date="2023-08-09T10:53:00Z"/>
        </w:rPr>
      </w:pPr>
      <w:ins w:id="30" w:author="HW" w:date="2023-08-09T10:53:00Z">
        <w:r w:rsidRPr="00F17505">
          <w:t>Table 7.4.</w:t>
        </w:r>
      </w:ins>
      <w:ins w:id="31" w:author="HW" w:date="2023-08-09T10:59:00Z">
        <w:r>
          <w:t>x</w:t>
        </w:r>
      </w:ins>
      <w:ins w:id="32" w:author="HW" w:date="2023-08-09T10:53:00Z">
        <w:r w:rsidRPr="00F17505">
          <w:t>.2-1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1"/>
        <w:gridCol w:w="1687"/>
        <w:gridCol w:w="1167"/>
        <w:gridCol w:w="1077"/>
        <w:gridCol w:w="1117"/>
        <w:gridCol w:w="1237"/>
      </w:tblGrid>
      <w:tr w:rsidR="004E322A" w:rsidRPr="00F17505" w14:paraId="7B9FD8C7" w14:textId="77777777" w:rsidTr="00870A99">
        <w:trPr>
          <w:cantSplit/>
          <w:jc w:val="center"/>
          <w:ins w:id="33" w:author="HW" w:date="2023-08-09T10:53:00Z"/>
        </w:trPr>
        <w:tc>
          <w:tcPr>
            <w:tcW w:w="3241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bookmarkEnd w:id="27"/>
          <w:p w14:paraId="2ECF8210" w14:textId="77777777" w:rsidR="004E322A" w:rsidRPr="00F17505" w:rsidRDefault="004E322A" w:rsidP="00870A99">
            <w:pPr>
              <w:pStyle w:val="TAH"/>
              <w:rPr>
                <w:ins w:id="34" w:author="HW" w:date="2023-08-09T10:53:00Z"/>
              </w:rPr>
            </w:pPr>
            <w:ins w:id="35" w:author="HW" w:date="2023-08-09T10:53:00Z">
              <w:r w:rsidRPr="00F17505">
                <w:t>Attribute name</w:t>
              </w:r>
            </w:ins>
          </w:p>
        </w:tc>
        <w:tc>
          <w:tcPr>
            <w:tcW w:w="168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9BD69B1" w14:textId="77777777" w:rsidR="004E322A" w:rsidRPr="00F17505" w:rsidRDefault="004E322A" w:rsidP="00870A99">
            <w:pPr>
              <w:pStyle w:val="TAH"/>
              <w:rPr>
                <w:ins w:id="36" w:author="HW" w:date="2023-08-09T10:53:00Z"/>
              </w:rPr>
            </w:pPr>
            <w:ins w:id="37" w:author="HW" w:date="2023-08-09T10:53:00Z">
              <w:r w:rsidRPr="00F17505">
                <w:rPr>
                  <w:color w:val="000000"/>
                </w:rPr>
                <w:t>Support Qualifier</w:t>
              </w:r>
            </w:ins>
          </w:p>
        </w:tc>
        <w:tc>
          <w:tcPr>
            <w:tcW w:w="116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228C9464" w14:textId="77777777" w:rsidR="004E322A" w:rsidRPr="00F17505" w:rsidRDefault="004E322A" w:rsidP="00870A99">
            <w:pPr>
              <w:pStyle w:val="TAH"/>
              <w:rPr>
                <w:ins w:id="38" w:author="HW" w:date="2023-08-09T10:53:00Z"/>
              </w:rPr>
            </w:pPr>
            <w:proofErr w:type="spellStart"/>
            <w:ins w:id="39" w:author="HW" w:date="2023-08-09T10:53:00Z">
              <w:r w:rsidRPr="00F17505">
                <w:rPr>
                  <w:color w:val="000000"/>
                </w:rPr>
                <w:t>isReadable</w:t>
              </w:r>
              <w:proofErr w:type="spellEnd"/>
              <w:r w:rsidRPr="00F17505">
                <w:rPr>
                  <w:color w:val="000000"/>
                </w:rPr>
                <w:t xml:space="preserve"> </w:t>
              </w:r>
            </w:ins>
          </w:p>
        </w:tc>
        <w:tc>
          <w:tcPr>
            <w:tcW w:w="107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06257D79" w14:textId="77777777" w:rsidR="004E322A" w:rsidRPr="00F17505" w:rsidRDefault="004E322A" w:rsidP="00870A99">
            <w:pPr>
              <w:pStyle w:val="TAH"/>
              <w:rPr>
                <w:ins w:id="40" w:author="HW" w:date="2023-08-09T10:53:00Z"/>
              </w:rPr>
            </w:pPr>
            <w:proofErr w:type="spellStart"/>
            <w:ins w:id="41" w:author="HW" w:date="2023-08-09T10:53:00Z">
              <w:r w:rsidRPr="00F17505">
                <w:rPr>
                  <w:color w:val="000000"/>
                </w:rPr>
                <w:t>isWritable</w:t>
              </w:r>
              <w:proofErr w:type="spellEnd"/>
            </w:ins>
          </w:p>
        </w:tc>
        <w:tc>
          <w:tcPr>
            <w:tcW w:w="111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74B46D3" w14:textId="77777777" w:rsidR="004E322A" w:rsidRPr="00F17505" w:rsidRDefault="004E322A" w:rsidP="00870A99">
            <w:pPr>
              <w:pStyle w:val="TAH"/>
              <w:rPr>
                <w:ins w:id="42" w:author="HW" w:date="2023-08-09T10:53:00Z"/>
              </w:rPr>
            </w:pPr>
            <w:proofErr w:type="spellStart"/>
            <w:ins w:id="43" w:author="HW" w:date="2023-08-09T10:53:00Z">
              <w:r w:rsidRPr="00F17505">
                <w:rPr>
                  <w:color w:val="000000"/>
                </w:rPr>
                <w:t>isInvariant</w:t>
              </w:r>
              <w:proofErr w:type="spellEnd"/>
            </w:ins>
          </w:p>
        </w:tc>
        <w:tc>
          <w:tcPr>
            <w:tcW w:w="123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DE8EB83" w14:textId="77777777" w:rsidR="004E322A" w:rsidRPr="00F17505" w:rsidRDefault="004E322A" w:rsidP="00870A99">
            <w:pPr>
              <w:pStyle w:val="TAH"/>
              <w:rPr>
                <w:ins w:id="44" w:author="HW" w:date="2023-08-09T10:53:00Z"/>
              </w:rPr>
            </w:pPr>
            <w:proofErr w:type="spellStart"/>
            <w:ins w:id="45" w:author="HW" w:date="2023-08-09T10:53:00Z">
              <w:r w:rsidRPr="00F17505">
                <w:rPr>
                  <w:color w:val="000000"/>
                </w:rPr>
                <w:t>isNotifyable</w:t>
              </w:r>
              <w:proofErr w:type="spellEnd"/>
            </w:ins>
          </w:p>
        </w:tc>
      </w:tr>
      <w:tr w:rsidR="004E322A" w:rsidRPr="00F17505" w14:paraId="341C2E1F" w14:textId="77777777" w:rsidTr="00870A99">
        <w:trPr>
          <w:cantSplit/>
          <w:jc w:val="center"/>
          <w:ins w:id="46" w:author="HW" w:date="2023-08-09T10:53:00Z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E4C427A" w14:textId="77777777" w:rsidR="004E322A" w:rsidRPr="00F17505" w:rsidRDefault="004E322A" w:rsidP="00870A99">
            <w:pPr>
              <w:pStyle w:val="TAL"/>
              <w:rPr>
                <w:ins w:id="47" w:author="HW" w:date="2023-08-09T10:53:00Z"/>
                <w:rFonts w:ascii="Courier New" w:hAnsi="Courier New" w:cs="Courier New"/>
              </w:rPr>
            </w:pPr>
            <w:bookmarkStart w:id="48" w:name="MCCQCTEMPBM_00000119"/>
            <w:proofErr w:type="spellStart"/>
            <w:ins w:id="49" w:author="HW" w:date="2023-08-09T10:53:00Z">
              <w:r w:rsidRPr="00F17505">
                <w:rPr>
                  <w:rFonts w:ascii="Courier New" w:hAnsi="Courier New" w:cs="Courier New"/>
                </w:rPr>
                <w:t>inferenceOutputName</w:t>
              </w:r>
              <w:bookmarkEnd w:id="48"/>
              <w:proofErr w:type="spellEnd"/>
            </w:ins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E9F29A6" w14:textId="77777777" w:rsidR="004E322A" w:rsidRPr="00F17505" w:rsidRDefault="004E322A" w:rsidP="00870A99">
            <w:pPr>
              <w:pStyle w:val="TAL"/>
              <w:jc w:val="center"/>
              <w:rPr>
                <w:ins w:id="50" w:author="HW" w:date="2023-08-09T10:53:00Z"/>
                <w:rFonts w:cs="Arial"/>
              </w:rPr>
            </w:pPr>
            <w:ins w:id="51" w:author="HW" w:date="2023-08-09T10:53:00Z">
              <w:r w:rsidRPr="00F17505">
                <w:t>M</w:t>
              </w:r>
            </w:ins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B0D8B4B" w14:textId="77777777" w:rsidR="004E322A" w:rsidRPr="00F17505" w:rsidRDefault="004E322A" w:rsidP="00870A99">
            <w:pPr>
              <w:pStyle w:val="TAL"/>
              <w:jc w:val="center"/>
              <w:rPr>
                <w:ins w:id="52" w:author="HW" w:date="2023-08-09T10:53:00Z"/>
              </w:rPr>
            </w:pPr>
            <w:ins w:id="53" w:author="HW" w:date="2023-08-09T10:53:00Z">
              <w:r w:rsidRPr="00F17505">
                <w:t>T</w:t>
              </w:r>
            </w:ins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1A56263" w14:textId="202E9737" w:rsidR="004E322A" w:rsidRPr="00F17505" w:rsidRDefault="004E322A" w:rsidP="00870A99">
            <w:pPr>
              <w:pStyle w:val="TAL"/>
              <w:jc w:val="center"/>
              <w:rPr>
                <w:ins w:id="54" w:author="HW" w:date="2023-08-09T10:53:00Z"/>
              </w:rPr>
            </w:pPr>
            <w:ins w:id="55" w:author="HW" w:date="2023-08-09T10:54:00Z">
              <w:r>
                <w:t>T</w:t>
              </w:r>
            </w:ins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0BC34E6" w14:textId="77777777" w:rsidR="004E322A" w:rsidRPr="00F17505" w:rsidRDefault="004E322A" w:rsidP="00870A99">
            <w:pPr>
              <w:pStyle w:val="TAL"/>
              <w:jc w:val="center"/>
              <w:rPr>
                <w:ins w:id="56" w:author="HW" w:date="2023-08-09T10:53:00Z"/>
              </w:rPr>
            </w:pPr>
            <w:ins w:id="57" w:author="HW" w:date="2023-08-09T10:53:00Z">
              <w:r w:rsidRPr="00F17505">
                <w:rPr>
                  <w:lang w:eastAsia="zh-CN"/>
                </w:rPr>
                <w:t>F</w:t>
              </w:r>
            </w:ins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F463997" w14:textId="77777777" w:rsidR="004E322A" w:rsidRPr="00F17505" w:rsidRDefault="004E322A" w:rsidP="00870A99">
            <w:pPr>
              <w:pStyle w:val="TAL"/>
              <w:jc w:val="center"/>
              <w:rPr>
                <w:ins w:id="58" w:author="HW" w:date="2023-08-09T10:53:00Z"/>
              </w:rPr>
            </w:pPr>
            <w:ins w:id="59" w:author="HW" w:date="2023-08-09T10:53:00Z">
              <w:r w:rsidRPr="00F17505">
                <w:rPr>
                  <w:lang w:eastAsia="zh-CN"/>
                </w:rPr>
                <w:t>T</w:t>
              </w:r>
            </w:ins>
          </w:p>
        </w:tc>
      </w:tr>
      <w:tr w:rsidR="004E322A" w:rsidRPr="00F17505" w14:paraId="05B1B592" w14:textId="77777777" w:rsidTr="00870A99">
        <w:trPr>
          <w:cantSplit/>
          <w:jc w:val="center"/>
          <w:ins w:id="60" w:author="HW" w:date="2023-08-09T10:53:00Z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822340D" w14:textId="77777777" w:rsidR="004E322A" w:rsidRPr="00F17505" w:rsidRDefault="004E322A" w:rsidP="00870A99">
            <w:pPr>
              <w:pStyle w:val="TAL"/>
              <w:rPr>
                <w:ins w:id="61" w:author="HW" w:date="2023-08-09T10:53:00Z"/>
                <w:rFonts w:ascii="Courier New" w:hAnsi="Courier New" w:cs="Courier New"/>
              </w:rPr>
            </w:pPr>
            <w:proofErr w:type="spellStart"/>
            <w:ins w:id="62" w:author="HW" w:date="2023-08-09T10:53:00Z">
              <w:r w:rsidRPr="00F17505">
                <w:rPr>
                  <w:rFonts w:ascii="Courier New" w:hAnsi="Courier New" w:cs="Courier New"/>
                </w:rPr>
                <w:t>performanceScore</w:t>
              </w:r>
              <w:proofErr w:type="spellEnd"/>
            </w:ins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333B9EE" w14:textId="77777777" w:rsidR="004E322A" w:rsidRPr="00F17505" w:rsidRDefault="004E322A" w:rsidP="00870A99">
            <w:pPr>
              <w:pStyle w:val="TAL"/>
              <w:jc w:val="center"/>
              <w:rPr>
                <w:ins w:id="63" w:author="HW" w:date="2023-08-09T10:53:00Z"/>
              </w:rPr>
            </w:pPr>
            <w:ins w:id="64" w:author="HW" w:date="2023-08-09T10:53:00Z">
              <w:r w:rsidRPr="00F17505">
                <w:t>M</w:t>
              </w:r>
            </w:ins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270A5D2" w14:textId="77777777" w:rsidR="004E322A" w:rsidRPr="00F17505" w:rsidRDefault="004E322A" w:rsidP="00870A99">
            <w:pPr>
              <w:pStyle w:val="TAL"/>
              <w:jc w:val="center"/>
              <w:rPr>
                <w:ins w:id="65" w:author="HW" w:date="2023-08-09T10:53:00Z"/>
              </w:rPr>
            </w:pPr>
            <w:ins w:id="66" w:author="HW" w:date="2023-08-09T10:53:00Z">
              <w:r w:rsidRPr="00F17505">
                <w:t>T</w:t>
              </w:r>
            </w:ins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6963244" w14:textId="65CDD9C7" w:rsidR="004E322A" w:rsidRPr="00F17505" w:rsidRDefault="004E322A" w:rsidP="00870A99">
            <w:pPr>
              <w:pStyle w:val="TAL"/>
              <w:jc w:val="center"/>
              <w:rPr>
                <w:ins w:id="67" w:author="HW" w:date="2023-08-09T10:53:00Z"/>
              </w:rPr>
            </w:pPr>
            <w:ins w:id="68" w:author="HW" w:date="2023-08-09T10:54:00Z">
              <w:r>
                <w:t>T</w:t>
              </w:r>
            </w:ins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B1357C1" w14:textId="77777777" w:rsidR="004E322A" w:rsidRPr="00F17505" w:rsidRDefault="004E322A" w:rsidP="00870A99">
            <w:pPr>
              <w:pStyle w:val="TAL"/>
              <w:jc w:val="center"/>
              <w:rPr>
                <w:ins w:id="69" w:author="HW" w:date="2023-08-09T10:53:00Z"/>
                <w:lang w:eastAsia="zh-CN"/>
              </w:rPr>
            </w:pPr>
            <w:ins w:id="70" w:author="HW" w:date="2023-08-09T10:53:00Z">
              <w:r w:rsidRPr="00F17505">
                <w:rPr>
                  <w:lang w:eastAsia="zh-CN"/>
                </w:rPr>
                <w:t>F</w:t>
              </w:r>
            </w:ins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01A8D76" w14:textId="77777777" w:rsidR="004E322A" w:rsidRPr="00F17505" w:rsidRDefault="004E322A" w:rsidP="00870A99">
            <w:pPr>
              <w:pStyle w:val="TAL"/>
              <w:jc w:val="center"/>
              <w:rPr>
                <w:ins w:id="71" w:author="HW" w:date="2023-08-09T10:53:00Z"/>
                <w:lang w:eastAsia="zh-CN"/>
              </w:rPr>
            </w:pPr>
            <w:ins w:id="72" w:author="HW" w:date="2023-08-09T10:53:00Z">
              <w:r w:rsidRPr="00F17505">
                <w:rPr>
                  <w:lang w:eastAsia="zh-CN"/>
                </w:rPr>
                <w:t>T</w:t>
              </w:r>
            </w:ins>
          </w:p>
        </w:tc>
      </w:tr>
      <w:tr w:rsidR="004E322A" w:rsidRPr="00F17505" w14:paraId="03E07ECA" w14:textId="77777777" w:rsidTr="00870A99">
        <w:trPr>
          <w:cantSplit/>
          <w:jc w:val="center"/>
          <w:ins w:id="73" w:author="HW" w:date="2023-08-09T10:53:00Z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D8F6361" w14:textId="77777777" w:rsidR="004E322A" w:rsidRPr="00F17505" w:rsidRDefault="004E322A" w:rsidP="00870A99">
            <w:pPr>
              <w:pStyle w:val="TAL"/>
              <w:rPr>
                <w:ins w:id="74" w:author="HW" w:date="2023-08-09T10:53:00Z"/>
                <w:rFonts w:ascii="Courier New" w:hAnsi="Courier New" w:cs="Courier New"/>
              </w:rPr>
            </w:pPr>
            <w:proofErr w:type="spellStart"/>
            <w:ins w:id="75" w:author="HW" w:date="2023-08-09T10:53:00Z">
              <w:r w:rsidRPr="00F17505">
                <w:rPr>
                  <w:rFonts w:ascii="Courier New" w:hAnsi="Courier New" w:cs="Courier New" w:hint="eastAsia"/>
                  <w:lang w:eastAsia="zh-CN"/>
                </w:rPr>
                <w:t>p</w:t>
              </w:r>
              <w:r w:rsidRPr="00F17505">
                <w:rPr>
                  <w:rFonts w:ascii="Courier New" w:hAnsi="Courier New" w:cs="Courier New"/>
                  <w:lang w:eastAsia="zh-CN"/>
                </w:rPr>
                <w:t>erformanceMetric</w:t>
              </w:r>
              <w:proofErr w:type="spellEnd"/>
            </w:ins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0E442B3" w14:textId="77777777" w:rsidR="004E322A" w:rsidRPr="00F17505" w:rsidRDefault="004E322A" w:rsidP="00870A99">
            <w:pPr>
              <w:pStyle w:val="TAL"/>
              <w:jc w:val="center"/>
              <w:rPr>
                <w:ins w:id="76" w:author="HW" w:date="2023-08-09T10:53:00Z"/>
              </w:rPr>
            </w:pPr>
            <w:ins w:id="77" w:author="HW" w:date="2023-08-09T10:53:00Z">
              <w:r w:rsidRPr="00F17505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FDFAB49" w14:textId="77777777" w:rsidR="004E322A" w:rsidRPr="00F17505" w:rsidRDefault="004E322A" w:rsidP="00870A99">
            <w:pPr>
              <w:pStyle w:val="TAL"/>
              <w:jc w:val="center"/>
              <w:rPr>
                <w:ins w:id="78" w:author="HW" w:date="2023-08-09T10:53:00Z"/>
              </w:rPr>
            </w:pPr>
            <w:ins w:id="79" w:author="HW" w:date="2023-08-09T10:53:00Z">
              <w:r w:rsidRPr="00F17505">
                <w:rPr>
                  <w:rFonts w:hint="eastAsia"/>
                  <w:lang w:eastAsia="zh-CN"/>
                </w:rPr>
                <w:t>T</w:t>
              </w:r>
            </w:ins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2BAFCB1" w14:textId="22A8F094" w:rsidR="004E322A" w:rsidRPr="00F17505" w:rsidRDefault="004E322A" w:rsidP="00870A99">
            <w:pPr>
              <w:pStyle w:val="TAL"/>
              <w:jc w:val="center"/>
              <w:rPr>
                <w:ins w:id="80" w:author="HW" w:date="2023-08-09T10:53:00Z"/>
              </w:rPr>
            </w:pPr>
            <w:ins w:id="81" w:author="HW" w:date="2023-08-09T10:54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A7CDEB9" w14:textId="77777777" w:rsidR="004E322A" w:rsidRPr="00F17505" w:rsidRDefault="004E322A" w:rsidP="00870A99">
            <w:pPr>
              <w:pStyle w:val="TAL"/>
              <w:jc w:val="center"/>
              <w:rPr>
                <w:ins w:id="82" w:author="HW" w:date="2023-08-09T10:53:00Z"/>
                <w:lang w:eastAsia="zh-CN"/>
              </w:rPr>
            </w:pPr>
            <w:ins w:id="83" w:author="HW" w:date="2023-08-09T10:53:00Z">
              <w:r w:rsidRPr="00F17505">
                <w:rPr>
                  <w:rFonts w:hint="eastAsia"/>
                  <w:lang w:eastAsia="zh-CN"/>
                </w:rPr>
                <w:t>F</w:t>
              </w:r>
            </w:ins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37969E7" w14:textId="77777777" w:rsidR="004E322A" w:rsidRPr="00F17505" w:rsidRDefault="004E322A" w:rsidP="00870A99">
            <w:pPr>
              <w:pStyle w:val="TAL"/>
              <w:jc w:val="center"/>
              <w:rPr>
                <w:ins w:id="84" w:author="HW" w:date="2023-08-09T10:53:00Z"/>
                <w:lang w:eastAsia="zh-CN"/>
              </w:rPr>
            </w:pPr>
            <w:ins w:id="85" w:author="HW" w:date="2023-08-09T10:53:00Z">
              <w:r w:rsidRPr="00F17505">
                <w:rPr>
                  <w:rFonts w:hint="eastAsia"/>
                  <w:lang w:eastAsia="zh-CN"/>
                </w:rPr>
                <w:t>T</w:t>
              </w:r>
            </w:ins>
          </w:p>
        </w:tc>
      </w:tr>
    </w:tbl>
    <w:p w14:paraId="2B68CF15" w14:textId="77777777" w:rsidR="004E322A" w:rsidRPr="00F17505" w:rsidRDefault="004E322A" w:rsidP="004E322A">
      <w:pPr>
        <w:rPr>
          <w:ins w:id="86" w:author="HW" w:date="2023-08-09T10:53:00Z"/>
        </w:rPr>
      </w:pPr>
    </w:p>
    <w:p w14:paraId="6EDD31A4" w14:textId="6B6FDD49" w:rsidR="004E322A" w:rsidRPr="00F17505" w:rsidRDefault="004E322A" w:rsidP="004E322A">
      <w:pPr>
        <w:pStyle w:val="40"/>
        <w:rPr>
          <w:ins w:id="87" w:author="HW" w:date="2023-08-09T10:53:00Z"/>
        </w:rPr>
      </w:pPr>
      <w:bookmarkStart w:id="88" w:name="_Toc106015895"/>
      <w:bookmarkStart w:id="89" w:name="_Toc106098534"/>
      <w:bookmarkStart w:id="90" w:name="_Toc137816776"/>
      <w:ins w:id="91" w:author="HW" w:date="2023-08-09T10:53:00Z">
        <w:r w:rsidRPr="00F17505">
          <w:t>7.4</w:t>
        </w:r>
        <w:proofErr w:type="gramStart"/>
        <w:r w:rsidRPr="00F17505">
          <w:t>.</w:t>
        </w:r>
      </w:ins>
      <w:ins w:id="92" w:author="HW" w:date="2023-08-09T10:59:00Z">
        <w:r>
          <w:t>x</w:t>
        </w:r>
      </w:ins>
      <w:ins w:id="93" w:author="HW" w:date="2023-08-09T10:53:00Z">
        <w:r w:rsidRPr="00F17505">
          <w:t>.3</w:t>
        </w:r>
        <w:proofErr w:type="gramEnd"/>
        <w:r w:rsidRPr="00F17505">
          <w:tab/>
          <w:t>Attribute constraints</w:t>
        </w:r>
        <w:bookmarkEnd w:id="88"/>
        <w:bookmarkEnd w:id="89"/>
        <w:bookmarkEnd w:id="90"/>
      </w:ins>
    </w:p>
    <w:p w14:paraId="36C658B0" w14:textId="77777777" w:rsidR="004E322A" w:rsidRPr="00F17505" w:rsidRDefault="004E322A" w:rsidP="004E322A">
      <w:pPr>
        <w:rPr>
          <w:ins w:id="94" w:author="HW" w:date="2023-08-09T10:53:00Z"/>
        </w:rPr>
      </w:pPr>
      <w:ins w:id="95" w:author="HW" w:date="2023-08-09T10:53:00Z">
        <w:r w:rsidRPr="00F17505">
          <w:t>None.</w:t>
        </w:r>
      </w:ins>
    </w:p>
    <w:p w14:paraId="7245385E" w14:textId="2270C13F" w:rsidR="004E322A" w:rsidRPr="00F17505" w:rsidRDefault="004E322A" w:rsidP="004E322A">
      <w:pPr>
        <w:pStyle w:val="40"/>
        <w:rPr>
          <w:ins w:id="96" w:author="HW" w:date="2023-08-09T10:53:00Z"/>
        </w:rPr>
      </w:pPr>
      <w:bookmarkStart w:id="97" w:name="_Toc106015896"/>
      <w:bookmarkStart w:id="98" w:name="_Toc106098535"/>
      <w:bookmarkStart w:id="99" w:name="_Toc137816777"/>
      <w:ins w:id="100" w:author="HW" w:date="2023-08-09T10:53:00Z">
        <w:r w:rsidRPr="00F17505">
          <w:t>7.4</w:t>
        </w:r>
        <w:proofErr w:type="gramStart"/>
        <w:r w:rsidRPr="00F17505">
          <w:t>.</w:t>
        </w:r>
      </w:ins>
      <w:ins w:id="101" w:author="HW" w:date="2023-08-09T11:00:00Z">
        <w:r>
          <w:t>x</w:t>
        </w:r>
      </w:ins>
      <w:ins w:id="102" w:author="HW" w:date="2023-08-09T10:53:00Z">
        <w:r w:rsidRPr="00F17505">
          <w:t>.4</w:t>
        </w:r>
        <w:proofErr w:type="gramEnd"/>
        <w:r w:rsidRPr="00F17505">
          <w:tab/>
          <w:t>Notifications</w:t>
        </w:r>
        <w:bookmarkEnd w:id="97"/>
        <w:bookmarkEnd w:id="98"/>
        <w:bookmarkEnd w:id="99"/>
      </w:ins>
    </w:p>
    <w:p w14:paraId="74D81C7D" w14:textId="64906595" w:rsidR="002A2FB8" w:rsidRPr="00CD4D69" w:rsidRDefault="004E322A" w:rsidP="004E322A">
      <w:pPr>
        <w:rPr>
          <w:rFonts w:eastAsia="宋体"/>
          <w:lang w:eastAsia="zh-CN"/>
        </w:rPr>
      </w:pPr>
      <w:ins w:id="103" w:author="HW" w:date="2023-08-09T10:53:00Z">
        <w:r w:rsidRPr="00F17505">
          <w:t xml:space="preserve">The notifications specified for the IOC using this </w:t>
        </w:r>
        <w:r w:rsidRPr="00F17505">
          <w:rPr>
            <w:lang w:eastAsia="zh-CN"/>
          </w:rPr>
          <w:t>&lt;&lt;</w:t>
        </w:r>
        <w:proofErr w:type="spellStart"/>
        <w:r w:rsidRPr="00F17505">
          <w:rPr>
            <w:lang w:eastAsia="zh-CN"/>
          </w:rPr>
          <w:t>dataType</w:t>
        </w:r>
        <w:proofErr w:type="spellEnd"/>
        <w:r w:rsidRPr="00F17505">
          <w:rPr>
            <w:lang w:eastAsia="zh-CN"/>
          </w:rPr>
          <w:t>&gt;&gt; for its attribute(s), shall be applicable.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65E08" w:rsidRPr="00CD4D69" w14:paraId="5179F124" w14:textId="77777777" w:rsidTr="00837B42">
        <w:tc>
          <w:tcPr>
            <w:tcW w:w="9521" w:type="dxa"/>
            <w:shd w:val="clear" w:color="auto" w:fill="FFFFCC"/>
            <w:vAlign w:val="center"/>
          </w:tcPr>
          <w:p w14:paraId="03EDB65E" w14:textId="1456EC09" w:rsidR="00D65E08" w:rsidRPr="00CD4D69" w:rsidRDefault="004E322A" w:rsidP="004E322A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4E322A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 w:rsidR="00D65E08"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D65E08"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A1ACECE" w14:textId="77777777" w:rsidR="004E322A" w:rsidRPr="00F17505" w:rsidRDefault="004E322A" w:rsidP="004E322A">
      <w:pPr>
        <w:pStyle w:val="30"/>
      </w:pPr>
      <w:bookmarkStart w:id="104" w:name="_Toc106015908"/>
      <w:bookmarkStart w:id="105" w:name="_Toc106098547"/>
      <w:bookmarkStart w:id="106" w:name="_Toc137816789"/>
      <w:bookmarkStart w:id="107" w:name="MCCQCTEMPBM_00000157"/>
      <w:r w:rsidRPr="00F17505">
        <w:t>7.5.1</w:t>
      </w:r>
      <w:r w:rsidRPr="00F17505">
        <w:tab/>
        <w:t>Attribute properties</w:t>
      </w:r>
      <w:bookmarkEnd w:id="104"/>
      <w:bookmarkEnd w:id="105"/>
      <w:bookmarkEnd w:id="106"/>
    </w:p>
    <w:p w14:paraId="617C87DB" w14:textId="77777777" w:rsidR="004E322A" w:rsidRPr="00F17505" w:rsidRDefault="004E322A" w:rsidP="004E322A">
      <w:pPr>
        <w:pStyle w:val="TH"/>
      </w:pPr>
      <w:r w:rsidRPr="00F17505">
        <w:t>Table 7.5.1-1</w:t>
      </w:r>
    </w:p>
    <w:tbl>
      <w:tblPr>
        <w:tblW w:w="96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1"/>
        <w:gridCol w:w="4232"/>
        <w:gridCol w:w="2263"/>
      </w:tblGrid>
      <w:tr w:rsidR="004E322A" w:rsidRPr="00F17505" w14:paraId="5D5FE1F8" w14:textId="77777777" w:rsidTr="00870A99">
        <w:trPr>
          <w:tblHeader/>
          <w:jc w:val="center"/>
        </w:trPr>
        <w:tc>
          <w:tcPr>
            <w:tcW w:w="3161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bookmarkEnd w:id="107"/>
          <w:p w14:paraId="0174C04B" w14:textId="77777777" w:rsidR="004E322A" w:rsidRPr="00F17505" w:rsidRDefault="004E322A" w:rsidP="00870A99">
            <w:pPr>
              <w:pStyle w:val="TAH"/>
            </w:pPr>
            <w:r w:rsidRPr="00F17505">
              <w:t>Attribute Name</w:t>
            </w:r>
          </w:p>
        </w:tc>
        <w:tc>
          <w:tcPr>
            <w:tcW w:w="4232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701A7A7" w14:textId="77777777" w:rsidR="004E322A" w:rsidRPr="00F17505" w:rsidRDefault="004E322A" w:rsidP="00870A99">
            <w:pPr>
              <w:pStyle w:val="TAH"/>
            </w:pPr>
            <w:r w:rsidRPr="00F17505">
              <w:rPr>
                <w:color w:val="000000"/>
              </w:rPr>
              <w:t>Documentation and Allowed Values</w:t>
            </w:r>
          </w:p>
        </w:tc>
        <w:tc>
          <w:tcPr>
            <w:tcW w:w="2263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589AA88" w14:textId="77777777" w:rsidR="004E322A" w:rsidRPr="00F17505" w:rsidRDefault="004E322A" w:rsidP="00870A99">
            <w:pPr>
              <w:pStyle w:val="TAH"/>
            </w:pPr>
            <w:r w:rsidRPr="00F17505">
              <w:rPr>
                <w:color w:val="000000"/>
              </w:rPr>
              <w:t>Properties</w:t>
            </w:r>
          </w:p>
        </w:tc>
      </w:tr>
      <w:tr w:rsidR="004E322A" w:rsidRPr="00F17505" w14:paraId="74E779B2" w14:textId="77777777" w:rsidTr="00870A9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6CDAA2" w14:textId="77777777" w:rsidR="004E322A" w:rsidRPr="00F17505" w:rsidRDefault="004E322A" w:rsidP="00870A9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LEntityId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0C5623" w14:textId="77777777" w:rsidR="004E322A" w:rsidRPr="00F17505" w:rsidRDefault="004E322A" w:rsidP="00870A99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 xml:space="preserve">identifies the </w:t>
            </w:r>
            <w:r w:rsidRPr="00F17505">
              <w:rPr>
                <w:lang w:eastAsia="zh-CN"/>
              </w:rPr>
              <w:t>ML entity</w:t>
            </w:r>
            <w:r w:rsidRPr="00F17505">
              <w:rPr>
                <w:rFonts w:cs="Arial"/>
                <w:szCs w:val="18"/>
              </w:rPr>
              <w:t>.</w:t>
            </w:r>
          </w:p>
          <w:p w14:paraId="25515C07" w14:textId="77777777" w:rsidR="004E322A" w:rsidRPr="00F17505" w:rsidRDefault="004E322A" w:rsidP="00870A99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rFonts w:cs="Arial"/>
                <w:szCs w:val="18"/>
              </w:rPr>
              <w:t xml:space="preserve">It is unique in each </w:t>
            </w:r>
            <w:proofErr w:type="spellStart"/>
            <w:r w:rsidRPr="00F17505">
              <w:rPr>
                <w:rFonts w:cs="Arial"/>
                <w:szCs w:val="18"/>
              </w:rPr>
              <w:t>MnS</w:t>
            </w:r>
            <w:proofErr w:type="spellEnd"/>
            <w:r w:rsidRPr="00F17505">
              <w:rPr>
                <w:rFonts w:cs="Arial"/>
                <w:szCs w:val="18"/>
              </w:rPr>
              <w:t xml:space="preserve"> producer.</w:t>
            </w:r>
          </w:p>
          <w:p w14:paraId="3D442DD1" w14:textId="77777777" w:rsidR="004E322A" w:rsidRPr="00F17505" w:rsidRDefault="004E322A" w:rsidP="00870A99">
            <w:pPr>
              <w:pStyle w:val="TAL"/>
              <w:rPr>
                <w:rFonts w:cs="Arial"/>
                <w:szCs w:val="18"/>
              </w:rPr>
            </w:pPr>
          </w:p>
          <w:p w14:paraId="7B9E8A62" w14:textId="77777777" w:rsidR="004E322A" w:rsidRPr="00F17505" w:rsidRDefault="004E322A" w:rsidP="00870A9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2FBB2E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1E2C84A4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CE95282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E0F1148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316B8A4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9B66257" w14:textId="77777777" w:rsidR="004E322A" w:rsidRPr="00F17505" w:rsidRDefault="004E322A" w:rsidP="00870A99">
            <w:pPr>
              <w:pStyle w:val="TAL"/>
            </w:pPr>
            <w:proofErr w:type="spellStart"/>
            <w:r w:rsidRPr="00F17505">
              <w:rPr>
                <w:rFonts w:cs="Arial"/>
                <w:szCs w:val="18"/>
              </w:rPr>
              <w:t>isNullable</w:t>
            </w:r>
            <w:proofErr w:type="spellEnd"/>
            <w:r w:rsidRPr="00F17505">
              <w:rPr>
                <w:rFonts w:cs="Arial"/>
                <w:szCs w:val="18"/>
              </w:rPr>
              <w:t>: True</w:t>
            </w:r>
          </w:p>
        </w:tc>
      </w:tr>
      <w:tr w:rsidR="004E322A" w:rsidRPr="00F17505" w14:paraId="7810BCF4" w14:textId="77777777" w:rsidTr="00870A9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34968D" w14:textId="77777777" w:rsidR="004E322A" w:rsidRPr="00F17505" w:rsidRDefault="004E322A" w:rsidP="00870A9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candidateTrain</w:t>
            </w:r>
            <w:r w:rsidRPr="00804917">
              <w:rPr>
                <w:rFonts w:ascii="Courier New" w:hAnsi="Courier New" w:cs="Courier New"/>
                <w:sz w:val="18"/>
                <w:szCs w:val="18"/>
              </w:rPr>
              <w:t>in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gDataSource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F8086D9" w14:textId="77777777" w:rsidR="004E322A" w:rsidRPr="00F17505" w:rsidRDefault="004E322A" w:rsidP="00870A99">
            <w:pPr>
              <w:pStyle w:val="TAL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>provides</w:t>
            </w:r>
            <w:r w:rsidRPr="00F17505">
              <w:rPr>
                <w:lang w:eastAsia="zh-CN"/>
              </w:rPr>
              <w:t xml:space="preserve"> the </w:t>
            </w:r>
            <w:proofErr w:type="gramStart"/>
            <w:r w:rsidRPr="00F17505">
              <w:rPr>
                <w:lang w:eastAsia="zh-CN"/>
              </w:rPr>
              <w:t>address(</w:t>
            </w:r>
            <w:proofErr w:type="spellStart"/>
            <w:proofErr w:type="gramEnd"/>
            <w:r w:rsidRPr="00F17505">
              <w:rPr>
                <w:lang w:eastAsia="zh-CN"/>
              </w:rPr>
              <w:t>es</w:t>
            </w:r>
            <w:proofErr w:type="spellEnd"/>
            <w:r w:rsidRPr="00F17505">
              <w:rPr>
                <w:lang w:eastAsia="zh-CN"/>
              </w:rPr>
              <w:t xml:space="preserve">) of the candidate training data source provided by </w:t>
            </w:r>
            <w:proofErr w:type="spellStart"/>
            <w:r w:rsidRPr="00F17505">
              <w:rPr>
                <w:lang w:eastAsia="zh-CN"/>
              </w:rPr>
              <w:t>MnS</w:t>
            </w:r>
            <w:proofErr w:type="spellEnd"/>
            <w:r w:rsidRPr="00F17505">
              <w:rPr>
                <w:lang w:eastAsia="zh-CN"/>
              </w:rPr>
              <w:t xml:space="preserve"> consumer. The detailed training data format is vendor specific.</w:t>
            </w:r>
          </w:p>
          <w:p w14:paraId="10C214C4" w14:textId="77777777" w:rsidR="004E322A" w:rsidRPr="00F17505" w:rsidRDefault="004E322A" w:rsidP="00870A99">
            <w:pPr>
              <w:pStyle w:val="TAL"/>
              <w:rPr>
                <w:lang w:eastAsia="zh-CN"/>
              </w:rPr>
            </w:pPr>
          </w:p>
          <w:p w14:paraId="00A36631" w14:textId="77777777" w:rsidR="004E322A" w:rsidRPr="00F17505" w:rsidRDefault="004E322A" w:rsidP="00870A99">
            <w:pPr>
              <w:pStyle w:val="TAL"/>
              <w:rPr>
                <w:color w:val="000000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794281D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29D3B0DC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3934C279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38157649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2A6793E8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2A1E666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4E322A" w:rsidRPr="00F17505" w14:paraId="42ABADE5" w14:textId="77777777" w:rsidTr="00870A9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2DDE0B" w14:textId="77777777" w:rsidR="004E322A" w:rsidRPr="00F17505" w:rsidRDefault="004E322A" w:rsidP="00870A9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inferenceType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AC1A26" w14:textId="77777777" w:rsidR="004E322A" w:rsidRPr="00F17505" w:rsidRDefault="004E322A" w:rsidP="00870A99">
            <w:pPr>
              <w:pStyle w:val="TAL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>indicates</w:t>
            </w:r>
            <w:r w:rsidRPr="00F17505">
              <w:rPr>
                <w:lang w:eastAsia="zh-CN"/>
              </w:rPr>
              <w:t xml:space="preserve"> the type of inference that the ML model supports. </w:t>
            </w:r>
          </w:p>
          <w:p w14:paraId="5473E897" w14:textId="77777777" w:rsidR="004E322A" w:rsidRPr="00F17505" w:rsidRDefault="004E322A" w:rsidP="00870A99">
            <w:pPr>
              <w:pStyle w:val="TAL"/>
              <w:rPr>
                <w:lang w:eastAsia="zh-CN"/>
              </w:rPr>
            </w:pPr>
          </w:p>
          <w:p w14:paraId="7DAEB8F3" w14:textId="77777777" w:rsidR="004E322A" w:rsidRPr="00F17505" w:rsidRDefault="004E322A" w:rsidP="00870A99">
            <w:pPr>
              <w:pStyle w:val="TAL"/>
              <w:rPr>
                <w:lang w:eastAsia="zh-CN"/>
              </w:rPr>
            </w:pPr>
            <w:proofErr w:type="spellStart"/>
            <w:proofErr w:type="gramStart"/>
            <w:r w:rsidRPr="00F17505">
              <w:rPr>
                <w:color w:val="000000"/>
              </w:rPr>
              <w:t>allowedValues</w:t>
            </w:r>
            <w:proofErr w:type="spellEnd"/>
            <w:proofErr w:type="gramEnd"/>
            <w:r w:rsidRPr="00F17505">
              <w:rPr>
                <w:color w:val="000000"/>
              </w:rPr>
              <w:t>: the values of the MDA type (see 3GPP TS 28.104 [2]), Analytics ID(s) of NWDAF (see 3GPP TS 23.288 [3]), types of inference for RAN</w:t>
            </w:r>
            <w:r w:rsidRPr="00F17505">
              <w:rPr>
                <w:color w:val="000000"/>
              </w:rPr>
              <w:noBreakHyphen/>
              <w:t>intelligence, and vendor's specific extensions.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FA4926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46D50ED8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6A75EB7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DE9820D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22EF208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E07F76B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4E322A" w:rsidRPr="00F17505" w14:paraId="53D3B631" w14:textId="77777777" w:rsidTr="00870A9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F3B04EE" w14:textId="77777777" w:rsidR="004E322A" w:rsidRPr="00F17505" w:rsidRDefault="004E322A" w:rsidP="00870A9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areConsumerTrainingDataUsed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638F707" w14:textId="77777777" w:rsidR="004E322A" w:rsidRPr="00F17505" w:rsidRDefault="004E322A" w:rsidP="00870A99">
            <w:pPr>
              <w:pStyle w:val="TAL"/>
              <w:rPr>
                <w:rFonts w:cs="Arial"/>
                <w:szCs w:val="18"/>
              </w:rPr>
            </w:pPr>
            <w:r w:rsidRPr="00F17505">
              <w:t xml:space="preserve">It indicates whether the consumer provided training data have been used for the </w:t>
            </w:r>
            <w:r w:rsidRPr="00F17505">
              <w:rPr>
                <w:lang w:eastAsia="zh-CN"/>
              </w:rPr>
              <w:t>ML model training</w:t>
            </w:r>
            <w:r w:rsidRPr="00F17505">
              <w:rPr>
                <w:rFonts w:cs="Arial"/>
                <w:szCs w:val="18"/>
              </w:rPr>
              <w:t>.</w:t>
            </w:r>
          </w:p>
          <w:p w14:paraId="726995D7" w14:textId="77777777" w:rsidR="004E322A" w:rsidRPr="00F17505" w:rsidRDefault="004E322A" w:rsidP="00870A99">
            <w:pPr>
              <w:pStyle w:val="TAL"/>
              <w:rPr>
                <w:rFonts w:cs="Arial"/>
                <w:szCs w:val="18"/>
              </w:rPr>
            </w:pPr>
          </w:p>
          <w:p w14:paraId="57A65230" w14:textId="77777777" w:rsidR="004E322A" w:rsidRPr="00F17505" w:rsidRDefault="004E322A" w:rsidP="00870A99">
            <w:pPr>
              <w:pStyle w:val="TAL"/>
            </w:pPr>
            <w:proofErr w:type="spellStart"/>
            <w:proofErr w:type="gramStart"/>
            <w:r w:rsidRPr="00F17505">
              <w:t>allowedValues</w:t>
            </w:r>
            <w:proofErr w:type="spellEnd"/>
            <w:proofErr w:type="gramEnd"/>
            <w:r w:rsidRPr="00F17505">
              <w:t>: ALL, PARTIALLY, NONE.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ABE9A9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Enum</w:t>
            </w:r>
            <w:proofErr w:type="spellEnd"/>
          </w:p>
          <w:p w14:paraId="382FB34A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8FDEEE2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0C21523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0B1D308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10F9A24A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4E322A" w:rsidRPr="00F17505" w14:paraId="7275D588" w14:textId="77777777" w:rsidTr="00870A9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015050" w14:textId="77777777" w:rsidR="004E322A" w:rsidRPr="00F17505" w:rsidRDefault="004E322A" w:rsidP="00870A9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lastRenderedPageBreak/>
              <w:t>usedConsumerTrainingData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72F716" w14:textId="77777777" w:rsidR="004E322A" w:rsidRPr="00F17505" w:rsidRDefault="004E322A" w:rsidP="00870A99">
            <w:pPr>
              <w:pStyle w:val="TAL"/>
              <w:rPr>
                <w:rFonts w:cs="Arial"/>
                <w:szCs w:val="18"/>
              </w:rPr>
            </w:pPr>
            <w:r w:rsidRPr="00F17505">
              <w:t xml:space="preserve">It provides the </w:t>
            </w:r>
            <w:proofErr w:type="gramStart"/>
            <w:r w:rsidRPr="00F17505">
              <w:t>address(</w:t>
            </w:r>
            <w:proofErr w:type="spellStart"/>
            <w:proofErr w:type="gramEnd"/>
            <w:r w:rsidRPr="00F17505">
              <w:t>es</w:t>
            </w:r>
            <w:proofErr w:type="spellEnd"/>
            <w:r w:rsidRPr="00F17505">
              <w:t xml:space="preserve">) where lists of the consumer-provided training data are located, which have been used for the </w:t>
            </w:r>
            <w:r w:rsidRPr="00F17505">
              <w:rPr>
                <w:lang w:eastAsia="zh-CN"/>
              </w:rPr>
              <w:t>ML model training</w:t>
            </w:r>
            <w:r w:rsidRPr="00F17505">
              <w:rPr>
                <w:rFonts w:cs="Arial"/>
                <w:szCs w:val="18"/>
              </w:rPr>
              <w:t>.</w:t>
            </w:r>
          </w:p>
          <w:p w14:paraId="2A7DE1BB" w14:textId="77777777" w:rsidR="004E322A" w:rsidRPr="00F17505" w:rsidRDefault="004E322A" w:rsidP="00870A99">
            <w:pPr>
              <w:pStyle w:val="TAL"/>
              <w:rPr>
                <w:rFonts w:cs="Arial"/>
                <w:szCs w:val="18"/>
              </w:rPr>
            </w:pPr>
          </w:p>
          <w:p w14:paraId="3A499B80" w14:textId="77777777" w:rsidR="004E322A" w:rsidRPr="00F17505" w:rsidRDefault="004E322A" w:rsidP="00870A99">
            <w:pPr>
              <w:pStyle w:val="TAL"/>
              <w:rPr>
                <w:color w:val="000000"/>
              </w:rPr>
            </w:pPr>
            <w:proofErr w:type="spellStart"/>
            <w:proofErr w:type="gramStart"/>
            <w:r w:rsidRPr="00F17505">
              <w:rPr>
                <w:color w:val="000000"/>
              </w:rPr>
              <w:t>allowedValues</w:t>
            </w:r>
            <w:proofErr w:type="spellEnd"/>
            <w:proofErr w:type="gramEnd"/>
            <w:r w:rsidRPr="00F17505">
              <w:rPr>
                <w:color w:val="000000"/>
              </w:rPr>
              <w:t>: N/A.</w:t>
            </w:r>
          </w:p>
          <w:p w14:paraId="34DF4BCD" w14:textId="77777777" w:rsidR="004E322A" w:rsidRPr="00F17505" w:rsidRDefault="004E322A" w:rsidP="00870A99">
            <w:pPr>
              <w:pStyle w:val="TAL"/>
            </w:pP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56BCA31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4338A805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6F92A925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686FEEC5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2927DEFF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9A2B7E5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4E322A" w:rsidRPr="00F17505" w14:paraId="5D92919F" w14:textId="77777777" w:rsidTr="00870A9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8DC0A9" w14:textId="77777777" w:rsidR="004E322A" w:rsidRPr="00F17505" w:rsidRDefault="004E322A" w:rsidP="00870A9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trainingRequestRef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24EFC8" w14:textId="77777777" w:rsidR="004E322A" w:rsidRPr="00F17505" w:rsidRDefault="004E322A" w:rsidP="00870A99">
            <w:pPr>
              <w:pStyle w:val="TAL"/>
            </w:pPr>
            <w:r w:rsidRPr="00F17505">
              <w:t xml:space="preserve">It is the DN(s) of the related </w:t>
            </w:r>
            <w:proofErr w:type="spellStart"/>
            <w:r w:rsidRPr="00F17505">
              <w:rPr>
                <w:rFonts w:ascii="Courier New" w:hAnsi="Courier New" w:cs="Courier New"/>
              </w:rPr>
              <w:t>MLTrainingRequest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MOI(s).</w:t>
            </w:r>
          </w:p>
          <w:p w14:paraId="4E0FA412" w14:textId="77777777" w:rsidR="004E322A" w:rsidRPr="00F17505" w:rsidRDefault="004E322A" w:rsidP="00870A99">
            <w:pPr>
              <w:pStyle w:val="TAL"/>
              <w:rPr>
                <w:lang w:eastAsia="zh-CN"/>
              </w:rPr>
            </w:pPr>
          </w:p>
          <w:p w14:paraId="49162D44" w14:textId="77777777" w:rsidR="004E322A" w:rsidRPr="00F17505" w:rsidRDefault="004E322A" w:rsidP="00870A99">
            <w:pPr>
              <w:pStyle w:val="TAL"/>
              <w:rPr>
                <w:lang w:eastAsia="zh-CN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DN.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D364AA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TS 32.156 [13])</w:t>
            </w:r>
          </w:p>
          <w:p w14:paraId="32C9BB3B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00208873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7B1F5839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7C88889A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1CED7AF4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4E322A" w:rsidRPr="00F17505" w14:paraId="4E5AD0A6" w14:textId="77777777" w:rsidTr="00870A9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E95654" w14:textId="77777777" w:rsidR="004E322A" w:rsidRPr="00F17505" w:rsidRDefault="004E322A" w:rsidP="00870A9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trainingProcessRef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A1BEFD" w14:textId="77777777" w:rsidR="004E322A" w:rsidRPr="00F17505" w:rsidRDefault="004E322A" w:rsidP="00870A99">
            <w:pPr>
              <w:pStyle w:val="TAL"/>
            </w:pPr>
            <w:r w:rsidRPr="00F17505">
              <w:t xml:space="preserve">It is the DN(s) of the related </w:t>
            </w:r>
            <w:proofErr w:type="spellStart"/>
            <w:r w:rsidRPr="00F17505">
              <w:rPr>
                <w:rFonts w:ascii="Courier New" w:hAnsi="Courier New" w:cs="Courier New"/>
              </w:rPr>
              <w:t>MLTraining</w:t>
            </w:r>
            <w:r>
              <w:rPr>
                <w:rFonts w:ascii="Courier New" w:hAnsi="Courier New" w:cs="Courier New"/>
              </w:rPr>
              <w:t>Process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MOI(s)</w:t>
            </w:r>
            <w:r>
              <w:t xml:space="preserve"> that produced the </w:t>
            </w:r>
            <w:proofErr w:type="spellStart"/>
            <w:r w:rsidRPr="002604D9">
              <w:rPr>
                <w:rFonts w:ascii="Courier New" w:hAnsi="Courier New" w:cs="Courier New"/>
              </w:rPr>
              <w:t>MLTrainingReport</w:t>
            </w:r>
            <w:proofErr w:type="spellEnd"/>
            <w:r w:rsidRPr="00F17505">
              <w:t>.</w:t>
            </w:r>
          </w:p>
          <w:p w14:paraId="0C28CE06" w14:textId="77777777" w:rsidR="004E322A" w:rsidRPr="00F17505" w:rsidRDefault="004E322A" w:rsidP="00870A99">
            <w:pPr>
              <w:pStyle w:val="TAL"/>
              <w:rPr>
                <w:lang w:eastAsia="zh-CN"/>
              </w:rPr>
            </w:pPr>
          </w:p>
          <w:p w14:paraId="1474750E" w14:textId="77777777" w:rsidR="004E322A" w:rsidRPr="00F17505" w:rsidRDefault="004E322A" w:rsidP="00870A99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DN.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BB4864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TS 32.156 [13])</w:t>
            </w:r>
          </w:p>
          <w:p w14:paraId="75D507E8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089D387C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  <w:p w14:paraId="128CA16D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  <w:p w14:paraId="381984CD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6087AC6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4E322A" w:rsidRPr="00F17505" w14:paraId="6B678255" w14:textId="77777777" w:rsidTr="00870A9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035E87" w14:textId="77777777" w:rsidR="004E322A" w:rsidRPr="00F17505" w:rsidRDefault="004E322A" w:rsidP="00870A9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trainingReportRef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54E1BF0" w14:textId="77777777" w:rsidR="004E322A" w:rsidRPr="00F17505" w:rsidRDefault="004E322A" w:rsidP="00870A99">
            <w:pPr>
              <w:pStyle w:val="TAL"/>
            </w:pPr>
            <w:r w:rsidRPr="00F17505">
              <w:t xml:space="preserve">It is the DN of the </w:t>
            </w:r>
            <w:proofErr w:type="spellStart"/>
            <w:r w:rsidRPr="00F17505">
              <w:rPr>
                <w:rFonts w:ascii="Courier New" w:hAnsi="Courier New" w:cs="Courier New"/>
              </w:rPr>
              <w:t>MLTrainingReport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 that represents the reports of the ML training.</w:t>
            </w:r>
          </w:p>
          <w:p w14:paraId="30929730" w14:textId="77777777" w:rsidR="004E322A" w:rsidRPr="00F17505" w:rsidRDefault="004E322A" w:rsidP="00870A99">
            <w:pPr>
              <w:pStyle w:val="TAL"/>
            </w:pPr>
          </w:p>
          <w:p w14:paraId="02BECD7B" w14:textId="77777777" w:rsidR="004E322A" w:rsidRPr="00F17505" w:rsidRDefault="004E322A" w:rsidP="00870A99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DN.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DD8E45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 TS 32.156 [1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F17505">
              <w:rPr>
                <w:rFonts w:ascii="Arial" w:hAnsi="Arial" w:cs="Arial"/>
                <w:sz w:val="18"/>
                <w:szCs w:val="18"/>
              </w:rPr>
              <w:t>])</w:t>
            </w:r>
          </w:p>
          <w:p w14:paraId="0AA7DBD1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4A896F2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2B3C0B2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4F42D07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16704082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4E322A" w:rsidRPr="00F17505" w14:paraId="5B113B36" w14:textId="77777777" w:rsidTr="00870A9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FFDF2D" w14:textId="77777777" w:rsidR="004E322A" w:rsidRPr="00F17505" w:rsidRDefault="004E322A" w:rsidP="00870A9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lastTrainingRef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21BB8D" w14:textId="77777777" w:rsidR="004E322A" w:rsidRPr="00F17505" w:rsidRDefault="004E322A" w:rsidP="00870A99">
            <w:pPr>
              <w:pStyle w:val="TAL"/>
            </w:pPr>
            <w:r w:rsidRPr="00F17505">
              <w:t xml:space="preserve">It is the DN of the </w:t>
            </w:r>
            <w:proofErr w:type="spellStart"/>
            <w:r w:rsidRPr="00F17505">
              <w:rPr>
                <w:rFonts w:ascii="Courier New" w:hAnsi="Courier New" w:cs="Courier New"/>
              </w:rPr>
              <w:t>MLTrainingReport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 that represents the reports for the last training of the ML model.</w:t>
            </w:r>
          </w:p>
          <w:p w14:paraId="4C251A51" w14:textId="77777777" w:rsidR="004E322A" w:rsidRPr="00F17505" w:rsidRDefault="004E322A" w:rsidP="00870A99">
            <w:pPr>
              <w:pStyle w:val="TAL"/>
            </w:pPr>
          </w:p>
          <w:p w14:paraId="466F6646" w14:textId="77777777" w:rsidR="004E322A" w:rsidRPr="00F17505" w:rsidRDefault="004E322A" w:rsidP="00870A99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DN.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AB364E5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0F327A63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E8DEF99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62D8CEF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C848A2F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3B61359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4E322A" w:rsidRPr="00F17505" w14:paraId="7D1EBA50" w14:textId="77777777" w:rsidTr="00870A9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196673" w14:textId="77777777" w:rsidR="004E322A" w:rsidRPr="00F17505" w:rsidRDefault="004E322A" w:rsidP="00870A9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confidenceIndication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C7C2FD4" w14:textId="77777777" w:rsidR="004E322A" w:rsidRPr="00F17505" w:rsidRDefault="004E322A" w:rsidP="00870A99">
            <w:pPr>
              <w:pStyle w:val="TAL"/>
            </w:pPr>
            <w:r w:rsidRPr="00F17505">
              <w:t>It indicates the confidence (in unit of percentage) that the ML model would perform for inference on the data with the same distribution as training data.</w:t>
            </w:r>
          </w:p>
          <w:p w14:paraId="5343C0FD" w14:textId="77777777" w:rsidR="004E322A" w:rsidRPr="00F17505" w:rsidRDefault="004E322A" w:rsidP="00870A99">
            <w:pPr>
              <w:pStyle w:val="TAL"/>
            </w:pPr>
          </w:p>
          <w:p w14:paraId="694F961B" w14:textId="77777777" w:rsidR="004E322A" w:rsidRPr="00F17505" w:rsidRDefault="004E322A" w:rsidP="00870A99">
            <w:pPr>
              <w:pStyle w:val="TAL"/>
            </w:pPr>
            <w:proofErr w:type="spellStart"/>
            <w:proofErr w:type="gramStart"/>
            <w:r w:rsidRPr="00F17505">
              <w:rPr>
                <w:color w:val="000000"/>
              </w:rPr>
              <w:t>allowedValues</w:t>
            </w:r>
            <w:proofErr w:type="spellEnd"/>
            <w:proofErr w:type="gramEnd"/>
            <w:r w:rsidRPr="00F17505">
              <w:rPr>
                <w:color w:val="000000"/>
              </w:rPr>
              <w:t>: { 0..100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3E6EBD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4F2B15D6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2F19007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82F3BDA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717F5D5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D3ECBD6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E322A" w:rsidRPr="00F17505" w14:paraId="56D4D344" w14:textId="77777777" w:rsidTr="00870A9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EDE8CA5" w14:textId="77777777" w:rsidR="004E322A" w:rsidRPr="00F17505" w:rsidRDefault="004E322A" w:rsidP="00870A9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LEntityList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C659E6" w14:textId="77777777" w:rsidR="004E322A" w:rsidRPr="00F17505" w:rsidRDefault="004E322A" w:rsidP="00870A99">
            <w:pPr>
              <w:pStyle w:val="TAL"/>
            </w:pPr>
            <w:r w:rsidRPr="00F17505">
              <w:t xml:space="preserve">It describes the list of </w:t>
            </w:r>
            <w:proofErr w:type="spellStart"/>
            <w:r w:rsidRPr="00F17505">
              <w:rPr>
                <w:rFonts w:ascii="Courier New" w:hAnsi="Courier New" w:cs="Courier New"/>
              </w:rPr>
              <w:t>MLEntity</w:t>
            </w:r>
            <w:proofErr w:type="spellEnd"/>
            <w:r w:rsidRPr="00F17505">
              <w:rPr>
                <w:rFonts w:ascii="Courier New" w:hAnsi="Courier New" w:cs="Courier New"/>
              </w:rPr>
              <w:t>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673C318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MLEntity</w:t>
            </w:r>
            <w:proofErr w:type="spellEnd"/>
          </w:p>
          <w:p w14:paraId="221030D5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622E2F4C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20D9613C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4E74007B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34345AD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E322A" w:rsidRPr="00F17505" w14:paraId="6C5055C4" w14:textId="77777777" w:rsidTr="00870A9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B9B43D" w14:textId="77777777" w:rsidR="004E322A" w:rsidRPr="00F17505" w:rsidRDefault="004E322A" w:rsidP="00870A9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trainingRequestSource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446E84" w14:textId="77777777" w:rsidR="004E322A" w:rsidRPr="00F17505" w:rsidRDefault="004E322A" w:rsidP="00870A99">
            <w:pPr>
              <w:pStyle w:val="TAL"/>
            </w:pPr>
            <w:r w:rsidRPr="00F17505">
              <w:t xml:space="preserve">It describes the entity that requested to instantiate the </w:t>
            </w:r>
            <w:proofErr w:type="spellStart"/>
            <w:r w:rsidRPr="00F17505">
              <w:rPr>
                <w:rFonts w:ascii="Courier New" w:hAnsi="Courier New" w:cs="Courier New"/>
              </w:rPr>
              <w:t>MLTrainingRequest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4507614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 w:rsidRPr="00D7766B">
              <w:rPr>
                <w:rFonts w:ascii="Arial" w:hAnsi="Arial" w:cs="Arial"/>
                <w:sz w:val="18"/>
                <w:szCs w:val="18"/>
              </w:rPr>
              <w:t>String</w:t>
            </w:r>
          </w:p>
          <w:p w14:paraId="6DCE929D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8DB7777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682CF66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35B3440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3CF05DEE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E322A" w:rsidRPr="00F17505" w14:paraId="221888D2" w14:textId="77777777" w:rsidTr="00870A9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F72607" w14:textId="77777777" w:rsidR="004E322A" w:rsidRPr="00F17505" w:rsidRDefault="004E322A" w:rsidP="00870A9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requestStatus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7AD50E" w14:textId="77777777" w:rsidR="004E322A" w:rsidRPr="00F17505" w:rsidRDefault="004E322A" w:rsidP="00870A99">
            <w:pPr>
              <w:pStyle w:val="TAL"/>
            </w:pPr>
            <w:r w:rsidRPr="00F17505">
              <w:t>It describes the status of a particular ML training request.</w:t>
            </w:r>
          </w:p>
          <w:p w14:paraId="774C2CE2" w14:textId="77777777" w:rsidR="004E322A" w:rsidRPr="00F17505" w:rsidRDefault="004E322A" w:rsidP="00870A99">
            <w:pPr>
              <w:pStyle w:val="TAL"/>
            </w:pPr>
            <w:proofErr w:type="spellStart"/>
            <w:proofErr w:type="gramStart"/>
            <w:r w:rsidRPr="00F17505">
              <w:t>allowedValues</w:t>
            </w:r>
            <w:proofErr w:type="spellEnd"/>
            <w:proofErr w:type="gramEnd"/>
            <w:r w:rsidRPr="00F17505">
              <w:t>: NOT_STARTED, TRAINING_IN_PROGRESS, CANCELLING, SUSPENDED, FINISHED, and CANCELLED.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62E026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Enum</w:t>
            </w:r>
            <w:proofErr w:type="spellEnd"/>
          </w:p>
          <w:p w14:paraId="2C3DE9FF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E46AD75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87948D4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FEBD95D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5FE9149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E322A" w:rsidRPr="00F17505" w14:paraId="6B044472" w14:textId="77777777" w:rsidTr="00870A9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4597F7" w14:textId="77777777" w:rsidR="004E322A" w:rsidRPr="00F17505" w:rsidDel="00E62FB7" w:rsidRDefault="004E322A" w:rsidP="00870A99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</w:t>
            </w:r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TrainingProcessId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E390A2" w14:textId="77777777" w:rsidR="004E322A" w:rsidRPr="00F17505" w:rsidRDefault="004E322A" w:rsidP="00870A99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>identifies the training process</w:t>
            </w:r>
            <w:r w:rsidRPr="00F17505">
              <w:rPr>
                <w:rFonts w:cs="Arial"/>
                <w:szCs w:val="18"/>
              </w:rPr>
              <w:t>.</w:t>
            </w:r>
          </w:p>
          <w:p w14:paraId="4F306FA4" w14:textId="77777777" w:rsidR="004E322A" w:rsidRPr="00F17505" w:rsidRDefault="004E322A" w:rsidP="00870A99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rFonts w:cs="Arial"/>
                <w:szCs w:val="18"/>
              </w:rPr>
              <w:t xml:space="preserve">It is unique in each instantiated process in the </w:t>
            </w:r>
            <w:proofErr w:type="spellStart"/>
            <w:r w:rsidRPr="00F17505">
              <w:rPr>
                <w:rFonts w:cs="Arial"/>
                <w:szCs w:val="18"/>
              </w:rPr>
              <w:t>MnS</w:t>
            </w:r>
            <w:proofErr w:type="spellEnd"/>
            <w:r w:rsidRPr="00F17505">
              <w:rPr>
                <w:rFonts w:cs="Arial"/>
                <w:szCs w:val="18"/>
              </w:rPr>
              <w:t xml:space="preserve"> producer.</w:t>
            </w:r>
          </w:p>
          <w:p w14:paraId="1037C9C9" w14:textId="77777777" w:rsidR="004E322A" w:rsidRPr="00F17505" w:rsidRDefault="004E322A" w:rsidP="00870A99">
            <w:pPr>
              <w:pStyle w:val="TAL"/>
              <w:rPr>
                <w:rFonts w:cs="Arial"/>
                <w:szCs w:val="18"/>
              </w:rPr>
            </w:pPr>
          </w:p>
          <w:p w14:paraId="4744EA61" w14:textId="77777777" w:rsidR="004E322A" w:rsidRPr="00F17505" w:rsidRDefault="004E322A" w:rsidP="00870A99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E05438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6E0BBF09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3AC9C2D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FF0575F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2549600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20B6A92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4E322A" w:rsidRPr="00F17505" w14:paraId="4FC62153" w14:textId="77777777" w:rsidTr="00870A9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DC2A85A" w14:textId="77777777" w:rsidR="004E322A" w:rsidRPr="00F17505" w:rsidDel="00E62FB7" w:rsidRDefault="004E322A" w:rsidP="00870A99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lastRenderedPageBreak/>
              <w:t>priority</w:t>
            </w:r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FC13D91" w14:textId="77777777" w:rsidR="004E322A" w:rsidRPr="00F17505" w:rsidRDefault="004E322A" w:rsidP="00870A99">
            <w:pPr>
              <w:pStyle w:val="TAL"/>
            </w:pPr>
            <w:r w:rsidRPr="00F17505">
              <w:t>It indicates the priority of the training process.</w:t>
            </w:r>
          </w:p>
          <w:p w14:paraId="4363B858" w14:textId="77777777" w:rsidR="004E322A" w:rsidRPr="00F17505" w:rsidRDefault="004E322A" w:rsidP="00870A99">
            <w:pPr>
              <w:pStyle w:val="TAL"/>
            </w:pPr>
            <w:r w:rsidRPr="00F17505">
              <w:t>The priority may be used by the ML training to schedule the training processes. Lower value indicates a higher priority.</w:t>
            </w:r>
          </w:p>
          <w:p w14:paraId="63A3EB8C" w14:textId="77777777" w:rsidR="004E322A" w:rsidRPr="00F17505" w:rsidRDefault="004E322A" w:rsidP="00870A99">
            <w:pPr>
              <w:pStyle w:val="TAL"/>
            </w:pPr>
          </w:p>
          <w:p w14:paraId="22904310" w14:textId="77777777" w:rsidR="004E322A" w:rsidRPr="00F17505" w:rsidRDefault="004E322A" w:rsidP="00870A99">
            <w:pPr>
              <w:pStyle w:val="TAL"/>
            </w:pPr>
            <w:proofErr w:type="spellStart"/>
            <w:proofErr w:type="gramStart"/>
            <w:r w:rsidRPr="00F17505">
              <w:rPr>
                <w:color w:val="000000"/>
              </w:rPr>
              <w:t>allowedValues</w:t>
            </w:r>
            <w:proofErr w:type="spellEnd"/>
            <w:proofErr w:type="gramEnd"/>
            <w:r w:rsidRPr="00F17505">
              <w:rPr>
                <w:color w:val="000000"/>
              </w:rPr>
              <w:t>: { 0..</w:t>
            </w:r>
            <w:r w:rsidRPr="00F17505">
              <w:rPr>
                <w:lang w:eastAsia="zh-CN"/>
              </w:rPr>
              <w:t>65535</w:t>
            </w:r>
            <w:r w:rsidRPr="00F17505">
              <w:rPr>
                <w:color w:val="000000"/>
              </w:rPr>
              <w:t xml:space="preserve">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697131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 w:rsidRPr="00D7766B">
              <w:rPr>
                <w:rFonts w:ascii="Arial" w:hAnsi="Arial" w:cs="Arial"/>
                <w:sz w:val="18"/>
                <w:szCs w:val="18"/>
              </w:rPr>
              <w:t>integer</w:t>
            </w:r>
          </w:p>
          <w:p w14:paraId="4F281701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0074FAA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387FF7B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360D98A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0  </w:t>
            </w:r>
          </w:p>
          <w:p w14:paraId="45866464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E322A" w:rsidRPr="00F17505" w14:paraId="2DF0FD60" w14:textId="77777777" w:rsidTr="00870A9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F9548D" w14:textId="77777777" w:rsidR="004E322A" w:rsidRPr="00F17505" w:rsidDel="00E62FB7" w:rsidRDefault="004E322A" w:rsidP="00870A99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terminationConditions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2D988A" w14:textId="77777777" w:rsidR="004E322A" w:rsidRPr="00F17505" w:rsidRDefault="004E322A" w:rsidP="00870A99">
            <w:r w:rsidRPr="00F17505">
              <w:t xml:space="preserve">It indicates the conditions to be considered by the </w:t>
            </w:r>
            <w:proofErr w:type="spellStart"/>
            <w:r w:rsidRPr="00F17505">
              <w:t>ML</w:t>
            </w:r>
            <w:r>
              <w:t>t</w:t>
            </w:r>
            <w:r w:rsidRPr="00F17505">
              <w:t>raining</w:t>
            </w:r>
            <w:proofErr w:type="spellEnd"/>
            <w:r w:rsidRPr="00F17505">
              <w:t xml:space="preserve"> </w:t>
            </w:r>
            <w:proofErr w:type="spellStart"/>
            <w:r>
              <w:t>MnS</w:t>
            </w:r>
            <w:proofErr w:type="spellEnd"/>
            <w:r>
              <w:t xml:space="preserve"> producer</w:t>
            </w:r>
            <w:r w:rsidRPr="00F17505">
              <w:t xml:space="preserve"> to terminate a specific training process.</w:t>
            </w:r>
          </w:p>
          <w:p w14:paraId="7641AE96" w14:textId="77777777" w:rsidR="004E322A" w:rsidRPr="00F17505" w:rsidRDefault="004E322A" w:rsidP="00870A99">
            <w:proofErr w:type="spellStart"/>
            <w:proofErr w:type="gramStart"/>
            <w:r w:rsidRPr="00F17505">
              <w:t>allowedValues</w:t>
            </w:r>
            <w:proofErr w:type="spellEnd"/>
            <w:proofErr w:type="gramEnd"/>
            <w:r w:rsidRPr="00F17505">
              <w:t xml:space="preserve">: </w:t>
            </w:r>
            <w:r w:rsidRPr="001A032C">
              <w:rPr>
                <w:color w:val="000000"/>
              </w:rPr>
              <w:t>MODEL UPDATED_IN_INFERENCE_FUNCTION, INFERENCE FUNCTION_TERMINATED, INFERENCE FUNCTION_UPGRADED, INFERENCE_CONTEXT_CHANGED</w:t>
            </w:r>
            <w:r w:rsidRPr="00F17505">
              <w:t>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0D3A322" w14:textId="77777777" w:rsidR="004E322A" w:rsidRPr="00F17505" w:rsidRDefault="004E322A" w:rsidP="00870A99">
            <w:pPr>
              <w:contextualSpacing/>
            </w:pPr>
            <w:r w:rsidRPr="00F17505">
              <w:t xml:space="preserve">type: </w:t>
            </w:r>
            <w:r>
              <w:t>String</w:t>
            </w:r>
          </w:p>
          <w:p w14:paraId="622625E4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C889429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EA8DE28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F5F88B6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F0C8256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E322A" w:rsidRPr="00F17505" w14:paraId="1981770A" w14:textId="77777777" w:rsidTr="00870A9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352771" w14:textId="77777777" w:rsidR="004E322A" w:rsidRPr="00F17505" w:rsidRDefault="004E322A" w:rsidP="00870A9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progressStatus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36CC2E" w14:textId="77777777" w:rsidR="004E322A" w:rsidRPr="00F17505" w:rsidRDefault="004E322A" w:rsidP="00870A99">
            <w:pPr>
              <w:pStyle w:val="TAL"/>
            </w:pPr>
            <w:r w:rsidRPr="00F17505">
              <w:t>It indicates the status of the ML training process.</w:t>
            </w:r>
          </w:p>
          <w:p w14:paraId="3443C80B" w14:textId="77777777" w:rsidR="004E322A" w:rsidRPr="00F17505" w:rsidRDefault="004E322A" w:rsidP="00870A99">
            <w:pPr>
              <w:pStyle w:val="TAL"/>
            </w:pPr>
          </w:p>
          <w:p w14:paraId="275E24D7" w14:textId="77777777" w:rsidR="004E322A" w:rsidRPr="00F17505" w:rsidRDefault="004E322A" w:rsidP="00870A99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B81396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ProcessMonitor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 (see TS 28.622 [12])</w:t>
            </w:r>
          </w:p>
          <w:p w14:paraId="6DD44645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398AAAC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2D847A7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E4189DE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352C5F8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E322A" w:rsidRPr="00F17505" w14:paraId="53A18161" w14:textId="77777777" w:rsidTr="00870A9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C07A1A" w14:textId="77777777" w:rsidR="004E322A" w:rsidRPr="00F17505" w:rsidRDefault="004E322A" w:rsidP="00870A9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LEntityVersion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18FC27" w14:textId="77777777" w:rsidR="004E322A" w:rsidRPr="00F17505" w:rsidRDefault="004E322A" w:rsidP="00870A99">
            <w:pPr>
              <w:pStyle w:val="TAL"/>
            </w:pPr>
            <w:r w:rsidRPr="00F17505">
              <w:t>It indicates the version number of the ML entity.</w:t>
            </w:r>
          </w:p>
          <w:p w14:paraId="668E53A9" w14:textId="77777777" w:rsidR="004E322A" w:rsidRPr="00F17505" w:rsidRDefault="004E322A" w:rsidP="00870A99">
            <w:pPr>
              <w:pStyle w:val="TAL"/>
            </w:pPr>
          </w:p>
          <w:p w14:paraId="7D2C5F05" w14:textId="77777777" w:rsidR="004E322A" w:rsidRPr="00F17505" w:rsidRDefault="004E322A" w:rsidP="00870A99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A4640D9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64328C63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2409DB7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3EF309A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A28437E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5B1DE14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E322A" w:rsidRPr="00F17505" w14:paraId="29391419" w14:textId="77777777" w:rsidTr="00870A9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5ED508F" w14:textId="77777777" w:rsidR="004E322A" w:rsidRPr="00F17505" w:rsidRDefault="004E322A" w:rsidP="00870A99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performanceRequirements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38747D" w14:textId="77777777" w:rsidR="004E322A" w:rsidRPr="00F17505" w:rsidRDefault="004E322A" w:rsidP="00870A99">
            <w:pPr>
              <w:pStyle w:val="TAL"/>
            </w:pPr>
            <w:r w:rsidRPr="00F17505">
              <w:t>It indicates the expected performance for a trained ML entity when performing on the training data.</w:t>
            </w:r>
          </w:p>
          <w:p w14:paraId="0CD9A0AD" w14:textId="77777777" w:rsidR="004E322A" w:rsidRPr="00F17505" w:rsidRDefault="004E322A" w:rsidP="00870A99">
            <w:pPr>
              <w:pStyle w:val="TAL"/>
            </w:pPr>
          </w:p>
          <w:p w14:paraId="13F5C858" w14:textId="77777777" w:rsidR="004E322A" w:rsidRPr="00F17505" w:rsidRDefault="004E322A" w:rsidP="00870A99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71393FC" w14:textId="18A27B97" w:rsidR="004E322A" w:rsidRPr="00F17505" w:rsidRDefault="004E322A" w:rsidP="00870A99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del w:id="108" w:author="HW" w:date="2023-08-09T10:56:00Z">
              <w:r w:rsidRPr="00F17505" w:rsidDel="004E322A">
                <w:rPr>
                  <w:rFonts w:ascii="Arial" w:hAnsi="Arial" w:cs="Arial"/>
                  <w:sz w:val="18"/>
                  <w:szCs w:val="18"/>
                </w:rPr>
                <w:delText>Mod</w:delText>
              </w:r>
            </w:del>
            <w:del w:id="109" w:author="HW" w:date="2023-08-09T10:55:00Z">
              <w:r w:rsidRPr="00F17505" w:rsidDel="004E322A">
                <w:rPr>
                  <w:rFonts w:ascii="Arial" w:hAnsi="Arial" w:cs="Arial"/>
                  <w:sz w:val="18"/>
                  <w:szCs w:val="18"/>
                </w:rPr>
                <w:delText>el</w:delText>
              </w:r>
            </w:del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Performance</w:t>
            </w:r>
            <w:ins w:id="110" w:author="HW" w:date="2023-08-09T10:56:00Z">
              <w:r>
                <w:rPr>
                  <w:rFonts w:ascii="Arial" w:hAnsi="Arial" w:cs="Arial"/>
                  <w:sz w:val="18"/>
                  <w:szCs w:val="18"/>
                </w:rPr>
                <w:t>Req</w:t>
              </w:r>
            </w:ins>
            <w:proofErr w:type="spellEnd"/>
          </w:p>
          <w:p w14:paraId="25211758" w14:textId="77777777" w:rsidR="004E322A" w:rsidRPr="00F17505" w:rsidRDefault="004E322A" w:rsidP="00870A99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01895AEC" w14:textId="77777777" w:rsidR="004E322A" w:rsidRPr="00F17505" w:rsidRDefault="004E322A" w:rsidP="00870A99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D7766B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0D71BBF2" w14:textId="77777777" w:rsidR="004E322A" w:rsidRPr="00F17505" w:rsidRDefault="004E322A" w:rsidP="00870A99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D7766B"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5F43ECD5" w14:textId="77777777" w:rsidR="004E322A" w:rsidRPr="00F17505" w:rsidRDefault="004E322A" w:rsidP="00870A99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BE19C61" w14:textId="77777777" w:rsidR="004E322A" w:rsidRPr="00F17505" w:rsidRDefault="004E322A" w:rsidP="00870A99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4E322A" w:rsidRPr="00F17505" w14:paraId="57F5C5CE" w14:textId="77777777" w:rsidTr="00870A9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C4DB47" w14:textId="77777777" w:rsidR="004E322A" w:rsidRPr="00F17505" w:rsidRDefault="004E322A" w:rsidP="00870A9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D11DA7">
              <w:rPr>
                <w:rFonts w:ascii="Courier New" w:hAnsi="Courier New" w:cs="Courier New"/>
                <w:sz w:val="18"/>
                <w:szCs w:val="18"/>
              </w:rPr>
              <w:t>model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performanceTraining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41CDE40" w14:textId="77777777" w:rsidR="004E322A" w:rsidRPr="00F17505" w:rsidRDefault="004E322A" w:rsidP="00870A99">
            <w:pPr>
              <w:pStyle w:val="TAL"/>
            </w:pPr>
            <w:r w:rsidRPr="00F17505">
              <w:t>It indicates the performance score of the ML entity when performing on the training data.</w:t>
            </w:r>
          </w:p>
          <w:p w14:paraId="72872493" w14:textId="77777777" w:rsidR="004E322A" w:rsidRPr="00F17505" w:rsidRDefault="004E322A" w:rsidP="00870A99">
            <w:pPr>
              <w:pStyle w:val="TAL"/>
            </w:pPr>
          </w:p>
          <w:p w14:paraId="459307C0" w14:textId="77777777" w:rsidR="004E322A" w:rsidRPr="00F17505" w:rsidRDefault="004E322A" w:rsidP="00870A99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9D1D67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ModelPerformance</w:t>
            </w:r>
            <w:proofErr w:type="spellEnd"/>
          </w:p>
          <w:p w14:paraId="0A7DCB4B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16ECABAE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D7766B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1082E4DE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D7766B"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0892C409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1774745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E322A" w:rsidRPr="00F17505" w14:paraId="0A77F455" w14:textId="77777777" w:rsidTr="00870A9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AB26255" w14:textId="77777777" w:rsidR="004E322A" w:rsidRPr="00F17505" w:rsidRDefault="004E322A" w:rsidP="00870A9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LTrainingProcess.progressStatus.progressStateInfo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73046F" w14:textId="77777777" w:rsidR="004E322A" w:rsidRPr="00F17505" w:rsidRDefault="004E322A" w:rsidP="00870A99">
            <w:pPr>
              <w:pStyle w:val="TAL"/>
              <w:rPr>
                <w:lang w:eastAsia="de-DE"/>
              </w:rPr>
            </w:pPr>
            <w:r w:rsidRPr="00F17505">
              <w:rPr>
                <w:lang w:eastAsia="de-DE"/>
              </w:rPr>
              <w:t>It provides the following specialization for the "</w:t>
            </w:r>
            <w:proofErr w:type="spellStart"/>
            <w:r w:rsidRPr="00F17505">
              <w:rPr>
                <w:rFonts w:cs="Arial"/>
                <w:szCs w:val="18"/>
              </w:rPr>
              <w:t>progressStateInfo</w:t>
            </w:r>
            <w:proofErr w:type="spellEnd"/>
            <w:r w:rsidRPr="00F17505">
              <w:rPr>
                <w:lang w:eastAsia="de-DE"/>
              </w:rPr>
              <w:t>" attribute of the "</w:t>
            </w:r>
            <w:proofErr w:type="spellStart"/>
            <w:r w:rsidRPr="00F17505">
              <w:rPr>
                <w:lang w:eastAsia="de-DE"/>
              </w:rPr>
              <w:t>ProcessMonitor</w:t>
            </w:r>
            <w:proofErr w:type="spellEnd"/>
            <w:r w:rsidRPr="00F17505">
              <w:rPr>
                <w:lang w:eastAsia="de-DE"/>
              </w:rPr>
              <w:t>" data type for the "</w:t>
            </w:r>
            <w:proofErr w:type="spellStart"/>
            <w:r w:rsidRPr="00F17505">
              <w:rPr>
                <w:rFonts w:ascii="Courier New" w:hAnsi="Courier New" w:cs="Courier New"/>
              </w:rPr>
              <w:t>MLTrainingProcess</w:t>
            </w:r>
            <w:proofErr w:type="spellEnd"/>
            <w:r w:rsidRPr="00F17505">
              <w:rPr>
                <w:lang w:eastAsia="de-DE"/>
              </w:rPr>
              <w:t>".</w:t>
            </w:r>
          </w:p>
          <w:p w14:paraId="6F7E00F2" w14:textId="77777777" w:rsidR="004E322A" w:rsidRPr="00F17505" w:rsidRDefault="004E322A" w:rsidP="00870A99">
            <w:pPr>
              <w:pStyle w:val="TAL"/>
              <w:rPr>
                <w:lang w:eastAsia="de-DE"/>
              </w:rPr>
            </w:pPr>
          </w:p>
          <w:p w14:paraId="4FF73009" w14:textId="77777777" w:rsidR="004E322A" w:rsidRPr="00F17505" w:rsidRDefault="004E322A" w:rsidP="00870A99">
            <w:pPr>
              <w:pStyle w:val="TAL"/>
              <w:rPr>
                <w:lang w:eastAsia="de-DE"/>
              </w:rPr>
            </w:pPr>
            <w:r w:rsidRPr="00F17505">
              <w:rPr>
                <w:lang w:eastAsia="de-DE"/>
              </w:rPr>
              <w:t xml:space="preserve">When the ML training is in progress, and the </w:t>
            </w:r>
            <w:proofErr w:type="gramStart"/>
            <w:r w:rsidRPr="00F17505">
              <w:rPr>
                <w:lang w:eastAsia="de-DE"/>
              </w:rPr>
              <w:t>"</w:t>
            </w:r>
            <w:r w:rsidRPr="00804917">
              <w:rPr>
                <w:lang w:eastAsia="de-DE"/>
              </w:rPr>
              <w:t xml:space="preserve"> </w:t>
            </w:r>
            <w:proofErr w:type="spellStart"/>
            <w:r w:rsidRPr="00804917">
              <w:rPr>
                <w:lang w:eastAsia="de-DE"/>
              </w:rPr>
              <w:t>mLTrainingProcess.progressStatus.status</w:t>
            </w:r>
            <w:proofErr w:type="spellEnd"/>
            <w:proofErr w:type="gramEnd"/>
            <w:r w:rsidRPr="00804917">
              <w:rPr>
                <w:lang w:eastAsia="de-DE"/>
              </w:rPr>
              <w:t xml:space="preserve"> </w:t>
            </w:r>
            <w:r w:rsidRPr="00F17505">
              <w:rPr>
                <w:lang w:eastAsia="de-DE"/>
              </w:rPr>
              <w:t>" is equal to "</w:t>
            </w:r>
            <w:r w:rsidRPr="00F17505">
              <w:rPr>
                <w:lang w:eastAsia="zh-CN"/>
              </w:rPr>
              <w:t>RUNNING</w:t>
            </w:r>
            <w:r w:rsidRPr="00F17505">
              <w:rPr>
                <w:lang w:eastAsia="de-DE"/>
              </w:rPr>
              <w:t>"</w:t>
            </w:r>
            <w:r w:rsidRPr="00804917">
              <w:rPr>
                <w:lang w:eastAsia="de-DE"/>
              </w:rPr>
              <w:t>,</w:t>
            </w:r>
            <w:r w:rsidRPr="00F17505">
              <w:rPr>
                <w:lang w:eastAsia="de-DE"/>
              </w:rPr>
              <w:t xml:space="preserve"> it provides the more detailed progress information.</w:t>
            </w:r>
          </w:p>
          <w:p w14:paraId="58FAA74E" w14:textId="77777777" w:rsidR="004E322A" w:rsidRPr="00F17505" w:rsidRDefault="004E322A" w:rsidP="00870A99">
            <w:pPr>
              <w:pStyle w:val="TAL"/>
              <w:rPr>
                <w:lang w:eastAsia="de-DE"/>
              </w:rPr>
            </w:pPr>
          </w:p>
          <w:p w14:paraId="22F1339B" w14:textId="77777777" w:rsidR="004E322A" w:rsidRPr="00F17505" w:rsidRDefault="004E322A" w:rsidP="00870A99">
            <w:pPr>
              <w:pStyle w:val="TAL"/>
              <w:rPr>
                <w:szCs w:val="18"/>
              </w:rPr>
            </w:pPr>
            <w:proofErr w:type="spellStart"/>
            <w:r w:rsidRPr="00F17505">
              <w:rPr>
                <w:lang w:eastAsia="de-DE"/>
              </w:rPr>
              <w:t>allowedValues</w:t>
            </w:r>
            <w:proofErr w:type="spellEnd"/>
            <w:r w:rsidRPr="00F17505">
              <w:rPr>
                <w:lang w:eastAsia="de-DE"/>
              </w:rPr>
              <w:t xml:space="preserve"> for "</w:t>
            </w:r>
            <w:r w:rsidRPr="00804917">
              <w:rPr>
                <w:lang w:eastAsia="de-DE"/>
              </w:rPr>
              <w:t xml:space="preserve"> </w:t>
            </w:r>
            <w:proofErr w:type="spellStart"/>
            <w:r w:rsidRPr="00804917">
              <w:rPr>
                <w:lang w:eastAsia="de-DE"/>
              </w:rPr>
              <w:t>mLTrainingProcess.progressStatus.status</w:t>
            </w:r>
            <w:proofErr w:type="spellEnd"/>
            <w:r w:rsidRPr="00804917">
              <w:rPr>
                <w:lang w:eastAsia="de-DE"/>
              </w:rPr>
              <w:t xml:space="preserve"> </w:t>
            </w:r>
            <w:r w:rsidRPr="00F17505">
              <w:rPr>
                <w:lang w:eastAsia="de-DE"/>
              </w:rPr>
              <w:t>" = "</w:t>
            </w:r>
            <w:r w:rsidRPr="00F17505">
              <w:rPr>
                <w:lang w:eastAsia="zh-CN"/>
              </w:rPr>
              <w:t>RUNNING</w:t>
            </w:r>
            <w:r w:rsidRPr="00F17505">
              <w:rPr>
                <w:lang w:eastAsia="de-DE"/>
              </w:rPr>
              <w:t>":</w:t>
            </w:r>
          </w:p>
          <w:p w14:paraId="1A5573BD" w14:textId="77777777" w:rsidR="004E322A" w:rsidRPr="00F17505" w:rsidRDefault="004E322A" w:rsidP="00870A99">
            <w:pPr>
              <w:pStyle w:val="TAL"/>
              <w:ind w:left="505" w:hanging="284"/>
              <w:rPr>
                <w:szCs w:val="18"/>
              </w:rPr>
            </w:pPr>
            <w:r w:rsidRPr="00F17505">
              <w:rPr>
                <w:szCs w:val="18"/>
              </w:rPr>
              <w:t>-</w:t>
            </w:r>
            <w:r w:rsidRPr="00F17505">
              <w:rPr>
                <w:szCs w:val="18"/>
              </w:rPr>
              <w:tab/>
              <w:t>COLLECTING_DATA</w:t>
            </w:r>
          </w:p>
          <w:p w14:paraId="5B45D680" w14:textId="77777777" w:rsidR="004E322A" w:rsidRPr="00F17505" w:rsidRDefault="004E322A" w:rsidP="00870A99">
            <w:pPr>
              <w:pStyle w:val="TAL"/>
              <w:ind w:left="505" w:hanging="284"/>
              <w:rPr>
                <w:szCs w:val="18"/>
              </w:rPr>
            </w:pPr>
            <w:r w:rsidRPr="00F17505">
              <w:rPr>
                <w:szCs w:val="18"/>
              </w:rPr>
              <w:t>-</w:t>
            </w:r>
            <w:r w:rsidRPr="00F17505">
              <w:rPr>
                <w:szCs w:val="18"/>
              </w:rPr>
              <w:tab/>
              <w:t>PREPARING_TRAINING_DATA</w:t>
            </w:r>
          </w:p>
          <w:p w14:paraId="2142D939" w14:textId="77777777" w:rsidR="004E322A" w:rsidRPr="00F17505" w:rsidRDefault="004E322A" w:rsidP="00870A99">
            <w:pPr>
              <w:pStyle w:val="TAL"/>
              <w:ind w:left="505" w:hanging="284"/>
              <w:rPr>
                <w:szCs w:val="18"/>
              </w:rPr>
            </w:pPr>
            <w:r w:rsidRPr="00F17505">
              <w:rPr>
                <w:szCs w:val="18"/>
              </w:rPr>
              <w:t>-</w:t>
            </w:r>
            <w:r w:rsidRPr="00F17505">
              <w:rPr>
                <w:szCs w:val="18"/>
              </w:rPr>
              <w:tab/>
              <w:t>TRAINING</w:t>
            </w:r>
          </w:p>
          <w:p w14:paraId="1C9428B1" w14:textId="77777777" w:rsidR="004E322A" w:rsidRPr="00F17505" w:rsidRDefault="004E322A" w:rsidP="00870A99">
            <w:pPr>
              <w:pStyle w:val="TAL"/>
              <w:rPr>
                <w:szCs w:val="18"/>
              </w:rPr>
            </w:pPr>
          </w:p>
          <w:p w14:paraId="7AE9BEA0" w14:textId="77777777" w:rsidR="004E322A" w:rsidRPr="00F17505" w:rsidRDefault="004E322A" w:rsidP="00870A99">
            <w:pPr>
              <w:pStyle w:val="TAL"/>
            </w:pPr>
            <w:r w:rsidRPr="00F17505">
              <w:rPr>
                <w:szCs w:val="18"/>
              </w:rPr>
              <w:t xml:space="preserve">The allowed values for </w:t>
            </w:r>
            <w:proofErr w:type="gramStart"/>
            <w:r w:rsidRPr="00F17505">
              <w:rPr>
                <w:lang w:eastAsia="de-DE"/>
              </w:rPr>
              <w:t>"</w:t>
            </w:r>
            <w:r w:rsidRPr="00804917">
              <w:rPr>
                <w:lang w:eastAsia="de-DE"/>
              </w:rPr>
              <w:t xml:space="preserve"> </w:t>
            </w:r>
            <w:proofErr w:type="spellStart"/>
            <w:r w:rsidRPr="00804917">
              <w:rPr>
                <w:lang w:eastAsia="de-DE"/>
              </w:rPr>
              <w:t>mLTrainingProcess.progressStatus.status</w:t>
            </w:r>
            <w:proofErr w:type="spellEnd"/>
            <w:proofErr w:type="gramEnd"/>
            <w:r w:rsidRPr="00804917">
              <w:rPr>
                <w:lang w:eastAsia="de-DE"/>
              </w:rPr>
              <w:t xml:space="preserve"> </w:t>
            </w:r>
            <w:r w:rsidRPr="00F17505">
              <w:rPr>
                <w:lang w:eastAsia="de-DE"/>
              </w:rPr>
              <w:t>" = "</w:t>
            </w:r>
            <w:r w:rsidRPr="00F17505">
              <w:rPr>
                <w:szCs w:val="18"/>
              </w:rPr>
              <w:t>CANCELLED" are vendor specific.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4430665" w14:textId="77777777" w:rsidR="004E322A" w:rsidRPr="00F17505" w:rsidRDefault="004E322A" w:rsidP="00870A9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4A593DB6" w14:textId="77777777" w:rsidR="004E322A" w:rsidRPr="00F17505" w:rsidRDefault="004E322A" w:rsidP="00870A9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5CA1540B" w14:textId="77777777" w:rsidR="004E322A" w:rsidRPr="00F17505" w:rsidRDefault="004E322A" w:rsidP="00870A9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4221D89" w14:textId="77777777" w:rsidR="004E322A" w:rsidRPr="00F17505" w:rsidRDefault="004E322A" w:rsidP="00870A9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BD3EE0F" w14:textId="77777777" w:rsidR="004E322A" w:rsidRPr="00F17505" w:rsidRDefault="004E322A" w:rsidP="00870A9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C606E65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E322A" w:rsidRPr="00F17505" w14:paraId="71FE18B2" w14:textId="77777777" w:rsidTr="00870A9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E519FA" w14:textId="77777777" w:rsidR="004E322A" w:rsidRPr="00F17505" w:rsidRDefault="004E322A" w:rsidP="00870A9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lastRenderedPageBreak/>
              <w:t>inferenceOutputName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224F09" w14:textId="77777777" w:rsidR="004E322A" w:rsidRPr="00F17505" w:rsidRDefault="004E322A" w:rsidP="00870A99">
            <w:pPr>
              <w:pStyle w:val="TAL"/>
            </w:pPr>
            <w:r w:rsidRPr="00F17505">
              <w:t>It indicates the name of an inference output of an ML entity.</w:t>
            </w:r>
          </w:p>
          <w:p w14:paraId="553EBD1F" w14:textId="77777777" w:rsidR="004E322A" w:rsidRPr="00F17505" w:rsidRDefault="004E322A" w:rsidP="00870A99">
            <w:pPr>
              <w:pStyle w:val="TAL"/>
            </w:pPr>
          </w:p>
          <w:p w14:paraId="62EA3895" w14:textId="77777777" w:rsidR="004E322A" w:rsidRPr="00F17505" w:rsidRDefault="004E322A" w:rsidP="00870A99">
            <w:pPr>
              <w:pStyle w:val="TAL"/>
            </w:pPr>
            <w:proofErr w:type="spellStart"/>
            <w:proofErr w:type="gramStart"/>
            <w:r w:rsidRPr="00F17505">
              <w:rPr>
                <w:color w:val="000000"/>
              </w:rPr>
              <w:t>allowedValues</w:t>
            </w:r>
            <w:proofErr w:type="spellEnd"/>
            <w:proofErr w:type="gramEnd"/>
            <w:r w:rsidRPr="00F17505">
              <w:rPr>
                <w:color w:val="000000"/>
              </w:rPr>
              <w:t xml:space="preserve">: the name of the MDA output IEs (see 3GPP TS 28.104 [2]), name of analytics output IEs of NWDAF (see TS 23.288 [3]), RAN-intelligence </w:t>
            </w:r>
            <w:r w:rsidRPr="00F17505">
              <w:rPr>
                <w:rFonts w:hint="eastAsia"/>
                <w:color w:val="000000"/>
                <w:lang w:eastAsia="zh-CN"/>
              </w:rPr>
              <w:t>in</w:t>
            </w:r>
            <w:r w:rsidRPr="00F17505">
              <w:rPr>
                <w:color w:val="000000"/>
              </w:rPr>
              <w:t>ference output IE name(s), and vendor's specific extensions.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E89A2AA" w14:textId="77777777" w:rsidR="004E322A" w:rsidRPr="00F17505" w:rsidRDefault="004E322A" w:rsidP="00870A9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11323B3D" w14:textId="77777777" w:rsidR="004E322A" w:rsidRPr="00F17505" w:rsidRDefault="004E322A" w:rsidP="00870A9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F1740B7" w14:textId="77777777" w:rsidR="004E322A" w:rsidRPr="00F17505" w:rsidRDefault="004E322A" w:rsidP="00870A9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A1A971A" w14:textId="77777777" w:rsidR="004E322A" w:rsidRPr="00F17505" w:rsidRDefault="004E322A" w:rsidP="00870A9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923AC7D" w14:textId="77777777" w:rsidR="004E322A" w:rsidRPr="00F17505" w:rsidRDefault="004E322A" w:rsidP="00870A9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89D34C3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E322A" w:rsidRPr="00F17505" w14:paraId="7CFF3A89" w14:textId="77777777" w:rsidTr="00870A9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06482B" w14:textId="77777777" w:rsidR="004E322A" w:rsidRPr="00F17505" w:rsidRDefault="004E322A" w:rsidP="00870A9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p</w:t>
            </w:r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erformanceMetric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80B7BDA" w14:textId="77777777" w:rsidR="004E322A" w:rsidRPr="00F17505" w:rsidRDefault="004E322A" w:rsidP="00870A99">
            <w:pPr>
              <w:pStyle w:val="TAL"/>
            </w:pPr>
            <w:r w:rsidRPr="00F17505">
              <w:t>It indicates the performance metric used to evaluate the performance of an ML entity, e.g. "accuracy", "precision", "F1 score", etc.</w:t>
            </w:r>
          </w:p>
          <w:p w14:paraId="4B9B390E" w14:textId="77777777" w:rsidR="004E322A" w:rsidRPr="00F17505" w:rsidRDefault="004E322A" w:rsidP="00870A99">
            <w:pPr>
              <w:pStyle w:val="TAL"/>
            </w:pPr>
          </w:p>
          <w:p w14:paraId="1CE8A647" w14:textId="77777777" w:rsidR="004E322A" w:rsidRPr="00F17505" w:rsidRDefault="004E322A" w:rsidP="00870A99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 xml:space="preserve">: </w:t>
            </w:r>
            <w:r w:rsidRPr="00F17505">
              <w:rPr>
                <w:color w:val="000000"/>
              </w:rPr>
              <w:t>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43FC39E" w14:textId="77777777" w:rsidR="004E322A" w:rsidRPr="00F17505" w:rsidRDefault="004E322A" w:rsidP="00870A9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3D40455D" w14:textId="77777777" w:rsidR="004E322A" w:rsidRPr="00F17505" w:rsidRDefault="004E322A" w:rsidP="00870A9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5B1C6C4" w14:textId="77777777" w:rsidR="004E322A" w:rsidRPr="00F17505" w:rsidRDefault="004E322A" w:rsidP="00870A9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0234011" w14:textId="77777777" w:rsidR="004E322A" w:rsidRPr="00F17505" w:rsidRDefault="004E322A" w:rsidP="00870A9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135DB77A" w14:textId="77777777" w:rsidR="004E322A" w:rsidRPr="00F17505" w:rsidRDefault="004E322A" w:rsidP="00870A9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D547AFF" w14:textId="77777777" w:rsidR="004E322A" w:rsidRPr="00F17505" w:rsidRDefault="004E322A" w:rsidP="00870A9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E322A" w:rsidRPr="00F17505" w14:paraId="3D7532A6" w14:textId="77777777" w:rsidTr="00870A9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7598EC" w14:textId="77777777" w:rsidR="004E322A" w:rsidRPr="00F17505" w:rsidRDefault="004E322A" w:rsidP="00870A9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performanceScore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787904" w14:textId="77777777" w:rsidR="004E322A" w:rsidRPr="00F17505" w:rsidRDefault="004E322A" w:rsidP="00870A99">
            <w:pPr>
              <w:pStyle w:val="TAL"/>
            </w:pPr>
            <w:r w:rsidRPr="00F17505">
              <w:t>It indicates the performance score (in unit of percentage) of an ML entity when performing inference on a specific data set (Note).</w:t>
            </w:r>
          </w:p>
          <w:p w14:paraId="50C75BC7" w14:textId="77777777" w:rsidR="004E322A" w:rsidRPr="00F17505" w:rsidRDefault="004E322A" w:rsidP="00870A99">
            <w:pPr>
              <w:pStyle w:val="TAL"/>
            </w:pPr>
          </w:p>
          <w:p w14:paraId="0B18CC85" w14:textId="77777777" w:rsidR="004E322A" w:rsidRPr="00F17505" w:rsidRDefault="004E322A" w:rsidP="00870A99">
            <w:pPr>
              <w:pStyle w:val="TAL"/>
            </w:pPr>
            <w:r w:rsidRPr="00F17505">
              <w:t>The performance metrics may be different for different kinds of ML models depending on the nature of the model. For instance, for numeric prediction, the metric may be accuracy; for classification, the metric may be a combination of precision and recall, like the "F1 score".</w:t>
            </w:r>
          </w:p>
          <w:p w14:paraId="516ABB05" w14:textId="77777777" w:rsidR="004E322A" w:rsidRPr="00F17505" w:rsidRDefault="004E322A" w:rsidP="00870A99">
            <w:pPr>
              <w:pStyle w:val="TAL"/>
            </w:pPr>
          </w:p>
          <w:p w14:paraId="06958B35" w14:textId="77777777" w:rsidR="004E322A" w:rsidRPr="00F17505" w:rsidRDefault="004E322A" w:rsidP="00870A99">
            <w:pPr>
              <w:pStyle w:val="TAL"/>
            </w:pPr>
            <w:proofErr w:type="spellStart"/>
            <w:proofErr w:type="gramStart"/>
            <w:r w:rsidRPr="00F17505">
              <w:t>allowedValues</w:t>
            </w:r>
            <w:proofErr w:type="spellEnd"/>
            <w:proofErr w:type="gramEnd"/>
            <w:r w:rsidRPr="00F17505">
              <w:t>: { 0..100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0A224F" w14:textId="77777777" w:rsidR="004E322A" w:rsidRPr="00F17505" w:rsidRDefault="004E322A" w:rsidP="00870A9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49D2F110" w14:textId="77777777" w:rsidR="004E322A" w:rsidRPr="00F17505" w:rsidRDefault="004E322A" w:rsidP="00870A9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C76CDC7" w14:textId="77777777" w:rsidR="004E322A" w:rsidRPr="00F17505" w:rsidRDefault="004E322A" w:rsidP="00870A9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4C11267" w14:textId="77777777" w:rsidR="004E322A" w:rsidRPr="00F17505" w:rsidRDefault="004E322A" w:rsidP="00870A9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DEBBB5A" w14:textId="77777777" w:rsidR="004E322A" w:rsidRPr="00F17505" w:rsidRDefault="004E322A" w:rsidP="00870A9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77F65E8" w14:textId="77777777" w:rsidR="004E322A" w:rsidRPr="00F17505" w:rsidRDefault="004E322A" w:rsidP="00870A9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E322A" w:rsidRPr="00F17505" w14:paraId="677C74F5" w14:textId="77777777" w:rsidTr="00870A9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424DB14" w14:textId="77777777" w:rsidR="004E322A" w:rsidRPr="00F17505" w:rsidRDefault="004E322A" w:rsidP="00870A9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cancelRequest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4F560C3" w14:textId="77777777" w:rsidR="004E322A" w:rsidRPr="00F17505" w:rsidRDefault="004E322A" w:rsidP="00870A99">
            <w:pPr>
              <w:pStyle w:val="TAL"/>
            </w:pPr>
            <w:r w:rsidRPr="00F17505">
              <w:t xml:space="preserve">It indicates whether the ML training </w:t>
            </w:r>
            <w:proofErr w:type="spellStart"/>
            <w:r w:rsidRPr="00F17505">
              <w:t>MnS</w:t>
            </w:r>
            <w:proofErr w:type="spellEnd"/>
            <w:r w:rsidRPr="00F17505">
              <w:t xml:space="preserve"> consumer cancels the ML training request.</w:t>
            </w:r>
          </w:p>
          <w:p w14:paraId="748DF227" w14:textId="77777777" w:rsidR="004E322A" w:rsidRPr="00F17505" w:rsidRDefault="004E322A" w:rsidP="00870A99">
            <w:pPr>
              <w:pStyle w:val="TAL"/>
            </w:pPr>
            <w:r w:rsidRPr="00F17505">
              <w:t xml:space="preserve">Setting this attribute to "TRUE" cancels the ML training request. Cancellation is possible when the </w:t>
            </w: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requestStatus</w:t>
            </w:r>
            <w:proofErr w:type="spellEnd"/>
            <w:r w:rsidRPr="00F17505">
              <w:t xml:space="preserve"> is the "NOT_STARTED", </w:t>
            </w:r>
            <w:proofErr w:type="gramStart"/>
            <w:r w:rsidRPr="00F17505">
              <w:t>" TRAINING</w:t>
            </w:r>
            <w:proofErr w:type="gramEnd"/>
            <w:r w:rsidRPr="00F17505">
              <w:t>_IN_PROGRESS", and "SUSPENDED" state. Setting the attribute to "FALSE" has no observable result.</w:t>
            </w:r>
          </w:p>
          <w:p w14:paraId="048FAFCB" w14:textId="77777777" w:rsidR="004E322A" w:rsidRPr="00F17505" w:rsidRDefault="004E322A" w:rsidP="00870A99">
            <w:pPr>
              <w:pStyle w:val="TAL"/>
            </w:pPr>
            <w:r w:rsidRPr="00F17505">
              <w:t xml:space="preserve">Default value is set to "FALSE". </w:t>
            </w:r>
          </w:p>
          <w:p w14:paraId="1757A856" w14:textId="77777777" w:rsidR="004E322A" w:rsidRPr="00F17505" w:rsidRDefault="004E322A" w:rsidP="00870A99">
            <w:pPr>
              <w:pStyle w:val="TAL"/>
            </w:pPr>
          </w:p>
          <w:p w14:paraId="18E19774" w14:textId="77777777" w:rsidR="004E322A" w:rsidRPr="00F17505" w:rsidRDefault="004E322A" w:rsidP="00870A99">
            <w:pPr>
              <w:pStyle w:val="TAL"/>
            </w:pPr>
            <w:proofErr w:type="spellStart"/>
            <w:proofErr w:type="gramStart"/>
            <w:r w:rsidRPr="00F17505">
              <w:t>allowedValues</w:t>
            </w:r>
            <w:proofErr w:type="spellEnd"/>
            <w:proofErr w:type="gramEnd"/>
            <w:r w:rsidRPr="00F17505">
              <w:t>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7BF710" w14:textId="77777777" w:rsidR="004E322A" w:rsidRPr="00F17505" w:rsidRDefault="004E322A" w:rsidP="00870A9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2BC1E3F3" w14:textId="77777777" w:rsidR="004E322A" w:rsidRPr="00F17505" w:rsidRDefault="004E322A" w:rsidP="00870A9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4852B186" w14:textId="77777777" w:rsidR="004E322A" w:rsidRPr="00F17505" w:rsidRDefault="004E322A" w:rsidP="00870A9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7715020" w14:textId="77777777" w:rsidR="004E322A" w:rsidRPr="00F17505" w:rsidRDefault="004E322A" w:rsidP="00870A9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11BAB6D" w14:textId="77777777" w:rsidR="004E322A" w:rsidRPr="00F17505" w:rsidRDefault="004E322A" w:rsidP="00870A9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5D8C393B" w14:textId="77777777" w:rsidR="004E322A" w:rsidRPr="00F17505" w:rsidRDefault="004E322A" w:rsidP="00870A9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E322A" w:rsidRPr="00F17505" w14:paraId="530FD2D6" w14:textId="77777777" w:rsidTr="00870A9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9FC3C1" w14:textId="77777777" w:rsidR="004E322A" w:rsidRPr="00F17505" w:rsidRDefault="004E322A" w:rsidP="00870A9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suspendRequest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259A69" w14:textId="77777777" w:rsidR="004E322A" w:rsidRPr="00F17505" w:rsidRDefault="004E322A" w:rsidP="00870A99">
            <w:pPr>
              <w:pStyle w:val="TAL"/>
            </w:pPr>
            <w:r w:rsidRPr="00F17505">
              <w:t xml:space="preserve">It indicates whether the ML training </w:t>
            </w:r>
            <w:proofErr w:type="spellStart"/>
            <w:r w:rsidRPr="00F17505">
              <w:t>MnS</w:t>
            </w:r>
            <w:proofErr w:type="spellEnd"/>
            <w:r w:rsidRPr="00F17505">
              <w:t xml:space="preserve"> consumer suspends the /ML training request.</w:t>
            </w:r>
          </w:p>
          <w:p w14:paraId="25A152B6" w14:textId="77777777" w:rsidR="004E322A" w:rsidRPr="00F17505" w:rsidRDefault="004E322A" w:rsidP="00870A99">
            <w:pPr>
              <w:pStyle w:val="TAL"/>
            </w:pPr>
            <w:r w:rsidRPr="00F17505">
              <w:t xml:space="preserve">Setting this attribute to "TRUE" suspends the ML training request. Suspension is possible when the </w:t>
            </w: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requestStatus</w:t>
            </w:r>
            <w:proofErr w:type="spellEnd"/>
            <w:r w:rsidRPr="00F17505">
              <w:t xml:space="preserve"> is not</w:t>
            </w:r>
            <w:r w:rsidRPr="00804917">
              <w:t xml:space="preserve"> the</w:t>
            </w:r>
            <w:r w:rsidRPr="00F17505">
              <w:t xml:space="preserve"> "FINISHED" state. Setting the attribute to "FALSE" has no observable result. </w:t>
            </w:r>
          </w:p>
          <w:p w14:paraId="38EEDC2C" w14:textId="77777777" w:rsidR="004E322A" w:rsidRPr="00F17505" w:rsidRDefault="004E322A" w:rsidP="00870A99">
            <w:pPr>
              <w:pStyle w:val="TAL"/>
            </w:pPr>
            <w:r w:rsidRPr="00F17505">
              <w:t xml:space="preserve">Default value is set to "FALSE". </w:t>
            </w:r>
          </w:p>
          <w:p w14:paraId="3E814579" w14:textId="77777777" w:rsidR="004E322A" w:rsidRPr="00F17505" w:rsidRDefault="004E322A" w:rsidP="00870A99">
            <w:pPr>
              <w:pStyle w:val="TAL"/>
            </w:pPr>
          </w:p>
          <w:p w14:paraId="0053035C" w14:textId="77777777" w:rsidR="004E322A" w:rsidRPr="00F17505" w:rsidRDefault="004E322A" w:rsidP="00870A99">
            <w:pPr>
              <w:pStyle w:val="TAL"/>
            </w:pPr>
            <w:proofErr w:type="spellStart"/>
            <w:proofErr w:type="gramStart"/>
            <w:r w:rsidRPr="00F17505">
              <w:t>allowedValues</w:t>
            </w:r>
            <w:proofErr w:type="spellEnd"/>
            <w:proofErr w:type="gramEnd"/>
            <w:r w:rsidRPr="00F17505">
              <w:t>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B49014" w14:textId="77777777" w:rsidR="004E322A" w:rsidRPr="00F17505" w:rsidRDefault="004E322A" w:rsidP="00870A9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290816D3" w14:textId="77777777" w:rsidR="004E322A" w:rsidRPr="00F17505" w:rsidRDefault="004E322A" w:rsidP="00870A9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3660706A" w14:textId="77777777" w:rsidR="004E322A" w:rsidRPr="00F17505" w:rsidRDefault="004E322A" w:rsidP="00870A9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CC55FF3" w14:textId="77777777" w:rsidR="004E322A" w:rsidRPr="00F17505" w:rsidRDefault="004E322A" w:rsidP="00870A9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AFEA95F" w14:textId="77777777" w:rsidR="004E322A" w:rsidRPr="00F17505" w:rsidRDefault="004E322A" w:rsidP="00870A9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06B46EEB" w14:textId="77777777" w:rsidR="004E322A" w:rsidRPr="00F17505" w:rsidRDefault="004E322A" w:rsidP="00870A9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E322A" w:rsidRPr="00F17505" w14:paraId="78E473CB" w14:textId="77777777" w:rsidTr="00870A9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182EB1" w14:textId="77777777" w:rsidR="004E322A" w:rsidRPr="00F17505" w:rsidRDefault="004E322A" w:rsidP="00870A9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cancelProcess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C3F2B3" w14:textId="77777777" w:rsidR="004E322A" w:rsidRPr="00F17505" w:rsidRDefault="004E322A" w:rsidP="00870A99">
            <w:pPr>
              <w:pStyle w:val="TAL"/>
            </w:pPr>
            <w:r w:rsidRPr="00F17505">
              <w:t xml:space="preserve">It indicates whether the ML training </w:t>
            </w:r>
            <w:proofErr w:type="spellStart"/>
            <w:r w:rsidRPr="00F17505">
              <w:t>MnS</w:t>
            </w:r>
            <w:proofErr w:type="spellEnd"/>
            <w:r w:rsidRPr="00F17505">
              <w:t xml:space="preserve"> consumer cancels the ML training process.</w:t>
            </w:r>
          </w:p>
          <w:p w14:paraId="734291EB" w14:textId="77777777" w:rsidR="004E322A" w:rsidRPr="00F17505" w:rsidRDefault="004E322A" w:rsidP="00870A99">
            <w:pPr>
              <w:pStyle w:val="TAL"/>
            </w:pPr>
            <w:r w:rsidRPr="00F17505">
              <w:t xml:space="preserve">Setting this attribute to "TRUE" cancels the ML training request. Cancellation is possible when the </w:t>
            </w:r>
            <w:proofErr w:type="gramStart"/>
            <w:r w:rsidRPr="00804917">
              <w:t xml:space="preserve">" </w:t>
            </w:r>
            <w:proofErr w:type="spellStart"/>
            <w:r w:rsidRPr="00804917">
              <w:t>mLTrainingProcess.progressStatus.status</w:t>
            </w:r>
            <w:proofErr w:type="spellEnd"/>
            <w:proofErr w:type="gramEnd"/>
            <w:r w:rsidRPr="00804917">
              <w:t>"</w:t>
            </w:r>
            <w:r w:rsidRPr="00F17505">
              <w:t xml:space="preserve"> is not </w:t>
            </w:r>
            <w:r w:rsidRPr="00804917">
              <w:t xml:space="preserve">the </w:t>
            </w:r>
            <w:r w:rsidRPr="00F17505">
              <w:t xml:space="preserve">"FINISHED" state. Setting the attribute to "FALSE" has no observable result. </w:t>
            </w:r>
          </w:p>
          <w:p w14:paraId="5BE4DCDB" w14:textId="77777777" w:rsidR="004E322A" w:rsidRPr="00F17505" w:rsidRDefault="004E322A" w:rsidP="00870A99">
            <w:pPr>
              <w:pStyle w:val="TAL"/>
            </w:pPr>
            <w:r w:rsidRPr="00F17505">
              <w:t xml:space="preserve">Default value is set to "FALSE". </w:t>
            </w:r>
          </w:p>
          <w:p w14:paraId="75F99A64" w14:textId="77777777" w:rsidR="004E322A" w:rsidRPr="00F17505" w:rsidRDefault="004E322A" w:rsidP="00870A99">
            <w:pPr>
              <w:pStyle w:val="TAL"/>
            </w:pPr>
          </w:p>
          <w:p w14:paraId="03A4F08F" w14:textId="77777777" w:rsidR="004E322A" w:rsidRPr="00F17505" w:rsidRDefault="004E322A" w:rsidP="00870A99">
            <w:pPr>
              <w:pStyle w:val="TAL"/>
            </w:pPr>
            <w:proofErr w:type="spellStart"/>
            <w:proofErr w:type="gramStart"/>
            <w:r w:rsidRPr="00F17505">
              <w:t>allowedValues</w:t>
            </w:r>
            <w:proofErr w:type="spellEnd"/>
            <w:proofErr w:type="gramEnd"/>
            <w:r w:rsidRPr="00F17505">
              <w:t>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AD45BC" w14:textId="77777777" w:rsidR="004E322A" w:rsidRPr="00F17505" w:rsidRDefault="004E322A" w:rsidP="00870A9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37592872" w14:textId="77777777" w:rsidR="004E322A" w:rsidRPr="00F17505" w:rsidRDefault="004E322A" w:rsidP="00870A9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72716D82" w14:textId="77777777" w:rsidR="004E322A" w:rsidRPr="00F17505" w:rsidRDefault="004E322A" w:rsidP="00870A9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4831B1A" w14:textId="77777777" w:rsidR="004E322A" w:rsidRPr="00F17505" w:rsidRDefault="004E322A" w:rsidP="00870A9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4B36620" w14:textId="77777777" w:rsidR="004E322A" w:rsidRPr="00F17505" w:rsidRDefault="004E322A" w:rsidP="00870A9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61619D82" w14:textId="77777777" w:rsidR="004E322A" w:rsidRPr="00F17505" w:rsidRDefault="004E322A" w:rsidP="00870A9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E322A" w:rsidRPr="00F17505" w14:paraId="30E0737F" w14:textId="77777777" w:rsidTr="00870A9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3B1E57" w14:textId="77777777" w:rsidR="004E322A" w:rsidRPr="00F17505" w:rsidRDefault="004E322A" w:rsidP="00870A9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lastRenderedPageBreak/>
              <w:t>suspendProcess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07E983" w14:textId="77777777" w:rsidR="004E322A" w:rsidRPr="00F17505" w:rsidRDefault="004E322A" w:rsidP="00870A99">
            <w:pPr>
              <w:pStyle w:val="TAL"/>
            </w:pPr>
            <w:r w:rsidRPr="00F17505">
              <w:t xml:space="preserve">It indicates whether the ML training </w:t>
            </w:r>
            <w:proofErr w:type="spellStart"/>
            <w:r w:rsidRPr="00F17505">
              <w:t>MnS</w:t>
            </w:r>
            <w:proofErr w:type="spellEnd"/>
            <w:r w:rsidRPr="00F17505">
              <w:t xml:space="preserve"> consumer suspends the ML training process.</w:t>
            </w:r>
          </w:p>
          <w:p w14:paraId="2C9634D0" w14:textId="77777777" w:rsidR="004E322A" w:rsidRPr="00F17505" w:rsidRDefault="004E322A" w:rsidP="00870A99">
            <w:pPr>
              <w:pStyle w:val="TAL"/>
            </w:pPr>
            <w:r w:rsidRPr="00F17505">
              <w:t xml:space="preserve">Setting this attribute to "TRUE" suspends the ML training request. Suspension is possible when the </w:t>
            </w:r>
            <w:proofErr w:type="gramStart"/>
            <w:r w:rsidRPr="00804917">
              <w:t xml:space="preserve">" </w:t>
            </w:r>
            <w:proofErr w:type="spellStart"/>
            <w:r w:rsidRPr="00804917">
              <w:t>mLTrainingProcess.progressStatus.status</w:t>
            </w:r>
            <w:proofErr w:type="spellEnd"/>
            <w:proofErr w:type="gramEnd"/>
            <w:r w:rsidRPr="00804917">
              <w:t>"</w:t>
            </w:r>
            <w:r w:rsidRPr="00F17505">
              <w:t xml:space="preserve"> is not </w:t>
            </w:r>
            <w:r w:rsidRPr="00804917">
              <w:t xml:space="preserve">the </w:t>
            </w:r>
            <w:r w:rsidRPr="00F17505">
              <w:t xml:space="preserve">"FINISHED", "CANCELLING" or "CANCELLED" state. Setting the attribute to "FALSE" has no observable result. </w:t>
            </w:r>
          </w:p>
          <w:p w14:paraId="1974CA75" w14:textId="77777777" w:rsidR="004E322A" w:rsidRPr="00F17505" w:rsidRDefault="004E322A" w:rsidP="00870A99">
            <w:pPr>
              <w:pStyle w:val="TAL"/>
            </w:pPr>
            <w:r w:rsidRPr="00F17505">
              <w:t xml:space="preserve">Default value is set to "FALSE". </w:t>
            </w:r>
          </w:p>
          <w:p w14:paraId="3087BB81" w14:textId="77777777" w:rsidR="004E322A" w:rsidRPr="00F17505" w:rsidRDefault="004E322A" w:rsidP="00870A99">
            <w:pPr>
              <w:pStyle w:val="TAL"/>
            </w:pPr>
          </w:p>
          <w:p w14:paraId="623104E6" w14:textId="77777777" w:rsidR="004E322A" w:rsidRPr="00F17505" w:rsidRDefault="004E322A" w:rsidP="00870A99">
            <w:pPr>
              <w:pStyle w:val="TAL"/>
            </w:pPr>
            <w:proofErr w:type="spellStart"/>
            <w:proofErr w:type="gramStart"/>
            <w:r w:rsidRPr="00F17505">
              <w:t>allowedValues</w:t>
            </w:r>
            <w:proofErr w:type="spellEnd"/>
            <w:proofErr w:type="gramEnd"/>
            <w:r w:rsidRPr="00F17505">
              <w:t>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95DEDF" w14:textId="77777777" w:rsidR="004E322A" w:rsidRPr="00F17505" w:rsidRDefault="004E322A" w:rsidP="00870A9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4993D964" w14:textId="77777777" w:rsidR="004E322A" w:rsidRPr="00F17505" w:rsidRDefault="004E322A" w:rsidP="00870A9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4807BD00" w14:textId="77777777" w:rsidR="004E322A" w:rsidRPr="00F17505" w:rsidRDefault="004E322A" w:rsidP="00870A9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BEA8383" w14:textId="77777777" w:rsidR="004E322A" w:rsidRPr="00F17505" w:rsidRDefault="004E322A" w:rsidP="00870A9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EC4229E" w14:textId="77777777" w:rsidR="004E322A" w:rsidRPr="00F17505" w:rsidRDefault="004E322A" w:rsidP="00870A9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6570BBC5" w14:textId="77777777" w:rsidR="004E322A" w:rsidRPr="00F17505" w:rsidRDefault="004E322A" w:rsidP="00870A9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E322A" w:rsidRPr="00F17505" w14:paraId="64AABCC9" w14:textId="77777777" w:rsidTr="00870A9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BB9D70" w14:textId="77777777" w:rsidR="004E322A" w:rsidRPr="00F17505" w:rsidRDefault="004E322A" w:rsidP="00870A9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D87740">
              <w:rPr>
                <w:rFonts w:ascii="Courier New" w:hAnsi="Courier New" w:cs="Courier New"/>
                <w:sz w:val="18"/>
                <w:szCs w:val="18"/>
              </w:rPr>
              <w:t>inference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EntityRef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93A469" w14:textId="77777777" w:rsidR="004E322A" w:rsidRPr="00F17505" w:rsidRDefault="004E322A" w:rsidP="00870A99">
            <w:pPr>
              <w:pStyle w:val="TAL"/>
            </w:pPr>
            <w:r w:rsidRPr="00F17505">
              <w:t xml:space="preserve">It describes the </w:t>
            </w:r>
            <w:r w:rsidRPr="00D87740">
              <w:t xml:space="preserve">target </w:t>
            </w:r>
            <w:r w:rsidRPr="00F17505">
              <w:t xml:space="preserve">entities that </w:t>
            </w:r>
            <w:r w:rsidRPr="00D87740">
              <w:t xml:space="preserve">will use </w:t>
            </w:r>
            <w:r w:rsidRPr="00F17505">
              <w:t xml:space="preserve">the ML entity </w:t>
            </w:r>
            <w:r w:rsidRPr="00D87740">
              <w:t>for inference</w:t>
            </w:r>
            <w:r w:rsidRPr="00F17505">
              <w:t>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171800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59009941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070449FA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4A96BCDC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13D810E0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30C29C1" w14:textId="77777777" w:rsidR="004E322A" w:rsidRPr="00F17505" w:rsidRDefault="004E322A" w:rsidP="00870A9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4E322A" w:rsidRPr="00F17505" w14:paraId="64C8C6F6" w14:textId="77777777" w:rsidTr="00870A9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194589" w14:textId="77777777" w:rsidR="004E322A" w:rsidRPr="00F17505" w:rsidRDefault="004E322A" w:rsidP="00870A9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dataProviderRef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8D5C6E" w14:textId="77777777" w:rsidR="004E322A" w:rsidRPr="00F17505" w:rsidRDefault="004E322A" w:rsidP="00870A99">
            <w:pPr>
              <w:pStyle w:val="TAL"/>
            </w:pPr>
            <w:r w:rsidRPr="00F17505">
              <w:t xml:space="preserve">It describes the entities that have provided or should provide data needed by the ML entity </w:t>
            </w:r>
            <w:r w:rsidRPr="006F0479">
              <w:t xml:space="preserve">e.g. </w:t>
            </w:r>
            <w:r w:rsidRPr="00F17505">
              <w:t>for training or inference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1FC2A1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5C7A45B8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59D19CA0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59729ED5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1D44431F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ECFCBC2" w14:textId="77777777" w:rsidR="004E322A" w:rsidRPr="00F17505" w:rsidRDefault="004E322A" w:rsidP="00870A9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4E322A" w:rsidRPr="00F17505" w14:paraId="7BD64C74" w14:textId="77777777" w:rsidTr="00870A9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85C461" w14:textId="77777777" w:rsidR="004E322A" w:rsidRPr="00F17505" w:rsidRDefault="004E322A" w:rsidP="00870A9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areNewTrainingDataUsed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CB7E20" w14:textId="77777777" w:rsidR="004E322A" w:rsidRPr="00F17505" w:rsidRDefault="004E322A" w:rsidP="00870A99">
            <w:pPr>
              <w:pStyle w:val="TAL"/>
            </w:pPr>
            <w:r w:rsidRPr="00F17505">
              <w:t>It indicates whether the other new training data have been used for the ML model training.</w:t>
            </w:r>
          </w:p>
          <w:p w14:paraId="54B27701" w14:textId="77777777" w:rsidR="004E322A" w:rsidRPr="00F17505" w:rsidRDefault="004E322A" w:rsidP="00870A99">
            <w:pPr>
              <w:pStyle w:val="TAL"/>
            </w:pPr>
          </w:p>
          <w:p w14:paraId="5D8C320F" w14:textId="77777777" w:rsidR="004E322A" w:rsidRPr="00F17505" w:rsidRDefault="004E322A" w:rsidP="00870A99">
            <w:pPr>
              <w:pStyle w:val="TAL"/>
            </w:pPr>
            <w:proofErr w:type="spellStart"/>
            <w:proofErr w:type="gramStart"/>
            <w:r w:rsidRPr="00F17505">
              <w:t>allowedValues</w:t>
            </w:r>
            <w:proofErr w:type="spellEnd"/>
            <w:proofErr w:type="gramEnd"/>
            <w:r w:rsidRPr="00F17505">
              <w:t>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695B57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72E1F60A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1A8CAE0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37BED49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44AD14D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54C5143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E322A" w:rsidRPr="00F17505" w14:paraId="761FF296" w14:textId="77777777" w:rsidTr="00870A9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400B87" w14:textId="77777777" w:rsidR="004E322A" w:rsidRPr="00F17505" w:rsidRDefault="004E322A" w:rsidP="00870A9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train</w:t>
            </w:r>
            <w:r w:rsidRPr="00804917">
              <w:rPr>
                <w:rFonts w:ascii="Courier New" w:hAnsi="Courier New" w:cs="Courier New"/>
                <w:sz w:val="18"/>
                <w:szCs w:val="18"/>
              </w:rPr>
              <w:t>in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gDataQualityScore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0730F5" w14:textId="77777777" w:rsidR="004E322A" w:rsidRPr="00F17505" w:rsidRDefault="004E322A" w:rsidP="00870A99">
            <w:pPr>
              <w:pStyle w:val="TAL"/>
            </w:pPr>
            <w:r w:rsidRPr="00F17505">
              <w:t>It indicates numerical value that represents the dependability/quality of a given observation and measurement type. The lowest value indicates the lowest level of dependability of the data, i.e. that the data is not usable at all.</w:t>
            </w:r>
          </w:p>
          <w:p w14:paraId="71EDE498" w14:textId="77777777" w:rsidR="004E322A" w:rsidRPr="00F17505" w:rsidRDefault="004E322A" w:rsidP="00870A99">
            <w:pPr>
              <w:pStyle w:val="TAL"/>
            </w:pPr>
          </w:p>
          <w:p w14:paraId="4E6780E5" w14:textId="77777777" w:rsidR="004E322A" w:rsidRPr="00F17505" w:rsidRDefault="004E322A" w:rsidP="00870A99">
            <w:pPr>
              <w:pStyle w:val="TAL"/>
            </w:pPr>
            <w:r w:rsidRPr="00F17505">
              <w:t xml:space="preserve"> </w:t>
            </w:r>
            <w:proofErr w:type="spellStart"/>
            <w:proofErr w:type="gramStart"/>
            <w:r w:rsidRPr="00F17505">
              <w:t>allowedValues</w:t>
            </w:r>
            <w:proofErr w:type="spellEnd"/>
            <w:proofErr w:type="gramEnd"/>
            <w:r w:rsidRPr="00F17505">
              <w:t>: { 0..100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C8BDC2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7724C33E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586326D2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ED52585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20D5A5A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54FEC10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E322A" w:rsidRPr="00F17505" w14:paraId="140534FD" w14:textId="77777777" w:rsidTr="00870A9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AA4DFE" w14:textId="77777777" w:rsidR="004E322A" w:rsidRPr="00F17505" w:rsidRDefault="004E322A" w:rsidP="00870A9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decisionConfidenceScore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A7ED986" w14:textId="77777777" w:rsidR="004E322A" w:rsidRPr="00F17505" w:rsidRDefault="004E322A" w:rsidP="00870A99">
            <w:pPr>
              <w:pStyle w:val="TAL"/>
            </w:pPr>
            <w:r>
              <w:t xml:space="preserve">It is </w:t>
            </w:r>
            <w:r w:rsidRPr="00F17505">
              <w:t xml:space="preserve">the numerical value that represents the dependability/quality of a given decision generated by the </w:t>
            </w:r>
            <w:r>
              <w:t>AI/</w:t>
            </w:r>
            <w:r w:rsidRPr="00F17505">
              <w:t>ML</w:t>
            </w:r>
            <w:r>
              <w:t xml:space="preserve"> inference</w:t>
            </w:r>
            <w:r w:rsidRPr="00F17505">
              <w:t xml:space="preserve"> function. The lowest value indicates the lowest level of dependability of the decisions, i.e. that the data is not usable at all.</w:t>
            </w:r>
          </w:p>
          <w:p w14:paraId="0F6BB1C4" w14:textId="77777777" w:rsidR="004E322A" w:rsidRPr="00F17505" w:rsidRDefault="004E322A" w:rsidP="00870A99">
            <w:pPr>
              <w:pStyle w:val="TAL"/>
            </w:pPr>
          </w:p>
          <w:p w14:paraId="318F55A4" w14:textId="77777777" w:rsidR="004E322A" w:rsidRPr="00F17505" w:rsidRDefault="004E322A" w:rsidP="00870A99">
            <w:pPr>
              <w:pStyle w:val="TAL"/>
            </w:pPr>
            <w:proofErr w:type="spellStart"/>
            <w:proofErr w:type="gramStart"/>
            <w:r w:rsidRPr="00F17505">
              <w:t>allowedValues</w:t>
            </w:r>
            <w:proofErr w:type="spellEnd"/>
            <w:proofErr w:type="gramEnd"/>
            <w:r w:rsidRPr="00F17505">
              <w:t>: { 0..100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D53936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2900B525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1B320ED5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A6FB24E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A184BA0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11A2B8A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E322A" w:rsidRPr="00F17505" w14:paraId="6A5C88E2" w14:textId="77777777" w:rsidTr="00870A9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6CE7819" w14:textId="77777777" w:rsidR="004E322A" w:rsidRPr="00F17505" w:rsidRDefault="004E322A" w:rsidP="00870A9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expectedRuntimeContext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E214AC" w14:textId="77777777" w:rsidR="004E322A" w:rsidRDefault="004E322A" w:rsidP="00870A99">
            <w:pPr>
              <w:pStyle w:val="TAL"/>
            </w:pPr>
            <w:r>
              <w:t xml:space="preserve">This </w:t>
            </w:r>
            <w:r w:rsidRPr="00F17505">
              <w:t xml:space="preserve">describes </w:t>
            </w:r>
            <w:r>
              <w:rPr>
                <w:color w:val="000000"/>
                <w:lang w:val="en-US"/>
              </w:rPr>
              <w:t xml:space="preserve">the context where </w:t>
            </w:r>
            <w:proofErr w:type="gramStart"/>
            <w:r>
              <w:rPr>
                <w:color w:val="000000"/>
                <w:lang w:val="en-US"/>
              </w:rPr>
              <w:t>an</w:t>
            </w:r>
            <w:proofErr w:type="gramEnd"/>
            <w:r>
              <w:rPr>
                <w:color w:val="000000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lang w:val="en-US"/>
              </w:rPr>
              <w:t>MLEntity</w:t>
            </w:r>
            <w:proofErr w:type="spellEnd"/>
            <w:r>
              <w:rPr>
                <w:color w:val="000000"/>
                <w:lang w:val="en-US"/>
              </w:rPr>
              <w:t xml:space="preserve"> is expected to be applied or/and the </w:t>
            </w:r>
            <w:proofErr w:type="spellStart"/>
            <w:r>
              <w:rPr>
                <w:color w:val="000000"/>
                <w:lang w:val="en-US"/>
              </w:rPr>
              <w:t>RunTimeContext</w:t>
            </w:r>
            <w:proofErr w:type="spellEnd"/>
            <w:r>
              <w:rPr>
                <w:color w:val="000000"/>
                <w:lang w:val="en-US"/>
              </w:rPr>
              <w:t xml:space="preserve"> which is the context where the </w:t>
            </w:r>
            <w:proofErr w:type="spellStart"/>
            <w:r>
              <w:rPr>
                <w:color w:val="000000"/>
                <w:lang w:val="en-US"/>
              </w:rPr>
              <w:t>MLmodel</w:t>
            </w:r>
            <w:proofErr w:type="spellEnd"/>
            <w:r>
              <w:rPr>
                <w:color w:val="000000"/>
                <w:lang w:val="en-US"/>
              </w:rPr>
              <w:t xml:space="preserve"> or entity is being applied</w:t>
            </w:r>
            <w:r w:rsidRPr="00F17505">
              <w:t>.</w:t>
            </w:r>
          </w:p>
          <w:p w14:paraId="513FF029" w14:textId="77777777" w:rsidR="004E322A" w:rsidRDefault="004E322A" w:rsidP="00870A99">
            <w:pPr>
              <w:pStyle w:val="TAL"/>
            </w:pPr>
          </w:p>
          <w:p w14:paraId="1CED4165" w14:textId="77777777" w:rsidR="004E322A" w:rsidRDefault="004E322A" w:rsidP="00870A99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NA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4F273C4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MLContext</w:t>
            </w:r>
            <w:proofErr w:type="spellEnd"/>
          </w:p>
          <w:p w14:paraId="74500941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 w:rsidRPr="009855EE">
              <w:rPr>
                <w:rFonts w:ascii="Arial" w:hAnsi="Arial" w:cs="Arial"/>
                <w:sz w:val="18"/>
                <w:szCs w:val="18"/>
              </w:rPr>
              <w:t>0..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3D8007C3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3B69522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E843CA0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216A8F4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E322A" w:rsidRPr="00F17505" w14:paraId="30593BCD" w14:textId="77777777" w:rsidTr="00870A9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FC23D5" w14:textId="77777777" w:rsidR="004E322A" w:rsidRPr="00F17505" w:rsidRDefault="004E322A" w:rsidP="00870A9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trainingContext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F7AB80" w14:textId="77777777" w:rsidR="004E322A" w:rsidRDefault="004E322A" w:rsidP="00870A99">
            <w:pPr>
              <w:pStyle w:val="TAL"/>
            </w:pPr>
            <w:r>
              <w:t xml:space="preserve">This specify the </w:t>
            </w:r>
            <w:r w:rsidRPr="00F17505">
              <w:t xml:space="preserve">context under which the </w:t>
            </w: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MLEntity</w:t>
            </w:r>
            <w:proofErr w:type="spellEnd"/>
            <w:r w:rsidRPr="00F17505">
              <w:rPr>
                <w:rFonts w:ascii="Courier New" w:hAnsi="Courier New" w:cs="Courier New"/>
                <w:lang w:eastAsia="zh-CN"/>
              </w:rPr>
              <w:t xml:space="preserve"> </w:t>
            </w:r>
            <w:r w:rsidRPr="00F17505">
              <w:t>has been trained</w:t>
            </w:r>
            <w:r>
              <w:t>.</w:t>
            </w:r>
          </w:p>
          <w:p w14:paraId="797B108F" w14:textId="77777777" w:rsidR="004E322A" w:rsidRDefault="004E322A" w:rsidP="00870A99">
            <w:pPr>
              <w:pStyle w:val="TAL"/>
            </w:pPr>
          </w:p>
          <w:p w14:paraId="01372D99" w14:textId="77777777" w:rsidR="004E322A" w:rsidRDefault="004E322A" w:rsidP="00870A99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NA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DCEC92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MLContext</w:t>
            </w:r>
            <w:proofErr w:type="spellEnd"/>
          </w:p>
          <w:p w14:paraId="026C7A68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16A08CCC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8463D9D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9B66FCD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6EBD50D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E322A" w:rsidRPr="00F17505" w14:paraId="0278F373" w14:textId="77777777" w:rsidTr="00870A99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57E669" w14:textId="77777777" w:rsidR="004E322A" w:rsidRPr="00F17505" w:rsidRDefault="004E322A" w:rsidP="00870A9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runTimeContext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92F3A29" w14:textId="77777777" w:rsidR="004E322A" w:rsidRDefault="004E322A" w:rsidP="00870A99">
            <w:pPr>
              <w:pStyle w:val="TAL"/>
            </w:pPr>
            <w:r>
              <w:t>This specifies the c</w:t>
            </w:r>
            <w:r w:rsidRPr="00F17505">
              <w:t xml:space="preserve">ontext where the </w:t>
            </w:r>
            <w:proofErr w:type="spellStart"/>
            <w:r>
              <w:t>ML</w:t>
            </w:r>
            <w:r w:rsidRPr="00F17505">
              <w:t>model</w:t>
            </w:r>
            <w:proofErr w:type="spellEnd"/>
            <w:r w:rsidRPr="00F17505">
              <w:t xml:space="preserve"> </w:t>
            </w:r>
            <w:r>
              <w:t xml:space="preserve">or entity </w:t>
            </w:r>
            <w:r w:rsidRPr="00F17505">
              <w:t>is being applied</w:t>
            </w:r>
            <w:r>
              <w:t>.</w:t>
            </w:r>
          </w:p>
          <w:p w14:paraId="33D725F0" w14:textId="77777777" w:rsidR="004E322A" w:rsidRDefault="004E322A" w:rsidP="00870A99">
            <w:pPr>
              <w:pStyle w:val="TAL"/>
            </w:pPr>
          </w:p>
          <w:p w14:paraId="5FD7495E" w14:textId="77777777" w:rsidR="004E322A" w:rsidRDefault="004E322A" w:rsidP="00870A99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NA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268B8A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MLContext</w:t>
            </w:r>
            <w:proofErr w:type="spellEnd"/>
          </w:p>
          <w:p w14:paraId="1EC418A8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63F2B19B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0947992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B08D652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D12BA10" w14:textId="77777777" w:rsidR="004E322A" w:rsidRPr="00F17505" w:rsidRDefault="004E322A" w:rsidP="00870A99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E322A" w:rsidRPr="00F17505" w14:paraId="6E24C06D" w14:textId="77777777" w:rsidTr="00870A99">
        <w:trPr>
          <w:jc w:val="center"/>
        </w:trPr>
        <w:tc>
          <w:tcPr>
            <w:tcW w:w="9656" w:type="dxa"/>
            <w:gridSpan w:val="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5202B29" w14:textId="77777777" w:rsidR="004E322A" w:rsidRPr="00F17505" w:rsidRDefault="004E322A" w:rsidP="00870A99">
            <w:pPr>
              <w:pStyle w:val="TAN"/>
            </w:pPr>
            <w:r w:rsidRPr="00F17505">
              <w:t>NOTE:</w:t>
            </w:r>
            <w:r w:rsidRPr="00F17505">
              <w:tab/>
              <w:t xml:space="preserve">When the </w:t>
            </w:r>
            <w:proofErr w:type="spellStart"/>
            <w:r w:rsidRPr="00F17505">
              <w:rPr>
                <w:rFonts w:ascii="Courier New" w:hAnsi="Courier New" w:cs="Courier New"/>
              </w:rPr>
              <w:t>performanceScore</w:t>
            </w:r>
            <w:proofErr w:type="spellEnd"/>
            <w:r w:rsidRPr="00F17505">
              <w:t xml:space="preserve"> is to indicate the performance score for ML training, the data set is the training data set.</w:t>
            </w:r>
          </w:p>
        </w:tc>
      </w:tr>
    </w:tbl>
    <w:p w14:paraId="12F7022C" w14:textId="77777777" w:rsidR="004E322A" w:rsidRDefault="004E322A" w:rsidP="004E322A">
      <w:pPr>
        <w:rPr>
          <w:ins w:id="111" w:author="HW" w:date="2023-08-09T11:01:00Z"/>
        </w:rPr>
      </w:pPr>
    </w:p>
    <w:p w14:paraId="0A5798A7" w14:textId="77777777" w:rsidR="004E322A" w:rsidRDefault="004E322A" w:rsidP="004E322A">
      <w:pPr>
        <w:rPr>
          <w:ins w:id="112" w:author="HW" w:date="2023-08-09T11:01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E322A" w:rsidRPr="00CD4D69" w14:paraId="6801C921" w14:textId="77777777" w:rsidTr="00870A99">
        <w:tc>
          <w:tcPr>
            <w:tcW w:w="9521" w:type="dxa"/>
            <w:shd w:val="clear" w:color="auto" w:fill="FFFFCC"/>
            <w:vAlign w:val="center"/>
          </w:tcPr>
          <w:p w14:paraId="77BEA661" w14:textId="4D8FEFEB" w:rsidR="004E322A" w:rsidRPr="00CD4D69" w:rsidRDefault="004E322A" w:rsidP="004E322A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 w:rsidRPr="004E322A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rd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1FF5087" w14:textId="77777777" w:rsidR="004E322A" w:rsidRPr="00F17505" w:rsidRDefault="004E322A" w:rsidP="004E322A">
      <w:pPr>
        <w:pStyle w:val="1"/>
      </w:pPr>
      <w:bookmarkStart w:id="113" w:name="_Toc106015921"/>
      <w:bookmarkStart w:id="114" w:name="_Toc106098560"/>
      <w:bookmarkStart w:id="115" w:name="_Toc137816802"/>
      <w:r w:rsidRPr="00F17505">
        <w:t>B.2</w:t>
      </w:r>
      <w:r w:rsidRPr="00F17505">
        <w:tab/>
        <w:t>Solution Set (SS) definitions</w:t>
      </w:r>
      <w:bookmarkEnd w:id="113"/>
      <w:bookmarkEnd w:id="114"/>
      <w:bookmarkEnd w:id="115"/>
    </w:p>
    <w:p w14:paraId="4AC13A50" w14:textId="77777777" w:rsidR="004E322A" w:rsidRPr="00F17505" w:rsidRDefault="004E322A" w:rsidP="004E322A">
      <w:pPr>
        <w:pStyle w:val="2"/>
        <w:rPr>
          <w:rFonts w:ascii="Courier" w:eastAsia="MS Mincho" w:hAnsi="Courier"/>
          <w:szCs w:val="16"/>
        </w:rPr>
      </w:pPr>
      <w:bookmarkStart w:id="116" w:name="_Toc106015922"/>
      <w:bookmarkStart w:id="117" w:name="_Toc106098561"/>
      <w:bookmarkStart w:id="118" w:name="_Toc137816803"/>
      <w:r w:rsidRPr="00F17505">
        <w:rPr>
          <w:lang w:eastAsia="zh-CN"/>
        </w:rPr>
        <w:t>B.2.1</w:t>
      </w:r>
      <w:r w:rsidRPr="00F17505">
        <w:rPr>
          <w:lang w:eastAsia="zh-CN"/>
        </w:rPr>
        <w:tab/>
      </w:r>
      <w:proofErr w:type="spellStart"/>
      <w:r w:rsidRPr="00F17505">
        <w:rPr>
          <w:lang w:eastAsia="zh-CN"/>
        </w:rPr>
        <w:t>OpenAPI</w:t>
      </w:r>
      <w:proofErr w:type="spellEnd"/>
      <w:r w:rsidRPr="00F17505">
        <w:rPr>
          <w:lang w:eastAsia="zh-CN"/>
        </w:rPr>
        <w:t xml:space="preserve"> document </w:t>
      </w:r>
      <w:r w:rsidRPr="00F17505">
        <w:rPr>
          <w:rFonts w:ascii="Courier" w:eastAsia="MS Mincho" w:hAnsi="Courier"/>
          <w:szCs w:val="16"/>
        </w:rPr>
        <w:t>"</w:t>
      </w:r>
      <w:r w:rsidRPr="003A4119">
        <w:rPr>
          <w:rFonts w:ascii="Courier" w:eastAsia="MS Mincho" w:hAnsi="Courier"/>
          <w:szCs w:val="16"/>
        </w:rPr>
        <w:t>TS28105_AiMlNrm.yaml</w:t>
      </w:r>
      <w:r w:rsidRPr="00F17505">
        <w:rPr>
          <w:rFonts w:ascii="Courier" w:eastAsia="MS Mincho" w:hAnsi="Courier"/>
          <w:szCs w:val="16"/>
        </w:rPr>
        <w:t>"</w:t>
      </w:r>
      <w:bookmarkEnd w:id="116"/>
      <w:bookmarkEnd w:id="117"/>
      <w:bookmarkEnd w:id="118"/>
    </w:p>
    <w:p w14:paraId="71E6DEC9" w14:textId="77777777" w:rsidR="004E322A" w:rsidRDefault="004E322A" w:rsidP="004E322A">
      <w:pPr>
        <w:pStyle w:val="PL"/>
      </w:pPr>
      <w:r>
        <w:t>openapi: 3.0.1</w:t>
      </w:r>
    </w:p>
    <w:p w14:paraId="40FDA90D" w14:textId="77777777" w:rsidR="004E322A" w:rsidRDefault="004E322A" w:rsidP="004E322A">
      <w:pPr>
        <w:pStyle w:val="PL"/>
      </w:pPr>
      <w:r>
        <w:t>info:</w:t>
      </w:r>
    </w:p>
    <w:p w14:paraId="5E4B1E14" w14:textId="77777777" w:rsidR="004E322A" w:rsidRDefault="004E322A" w:rsidP="004E322A">
      <w:pPr>
        <w:pStyle w:val="PL"/>
      </w:pPr>
      <w:r>
        <w:t xml:space="preserve">  title: AI/ML NRM</w:t>
      </w:r>
    </w:p>
    <w:p w14:paraId="02CDD49D" w14:textId="77777777" w:rsidR="004E322A" w:rsidRDefault="004E322A" w:rsidP="004E322A">
      <w:pPr>
        <w:pStyle w:val="PL"/>
      </w:pPr>
      <w:r>
        <w:t xml:space="preserve">  version: 18.0.0</w:t>
      </w:r>
    </w:p>
    <w:p w14:paraId="2D623B5E" w14:textId="77777777" w:rsidR="004E322A" w:rsidRDefault="004E322A" w:rsidP="004E322A">
      <w:pPr>
        <w:pStyle w:val="PL"/>
      </w:pPr>
      <w:r>
        <w:t xml:space="preserve">  description: &gt;-</w:t>
      </w:r>
    </w:p>
    <w:p w14:paraId="2C8C3EB2" w14:textId="77777777" w:rsidR="004E322A" w:rsidRDefault="004E322A" w:rsidP="004E322A">
      <w:pPr>
        <w:pStyle w:val="PL"/>
      </w:pPr>
      <w:r>
        <w:t xml:space="preserve">    OAS 3.0.1 specification of the AI/ML NRM</w:t>
      </w:r>
    </w:p>
    <w:p w14:paraId="1B4E1054" w14:textId="77777777" w:rsidR="004E322A" w:rsidRDefault="004E322A" w:rsidP="004E322A">
      <w:pPr>
        <w:pStyle w:val="PL"/>
      </w:pPr>
      <w:r>
        <w:t xml:space="preserve">    © 2023, 3GPP Organizational Partners (ARIB, ATIS, CCSA, ETSI, TSDSI, TTA, TTC).</w:t>
      </w:r>
    </w:p>
    <w:p w14:paraId="1CD51BF1" w14:textId="77777777" w:rsidR="004E322A" w:rsidRDefault="004E322A" w:rsidP="004E322A">
      <w:pPr>
        <w:pStyle w:val="PL"/>
      </w:pPr>
      <w:r>
        <w:t xml:space="preserve">    All rights reserved.</w:t>
      </w:r>
    </w:p>
    <w:p w14:paraId="369DB395" w14:textId="77777777" w:rsidR="004E322A" w:rsidRDefault="004E322A" w:rsidP="004E322A">
      <w:pPr>
        <w:pStyle w:val="PL"/>
      </w:pPr>
      <w:r>
        <w:t>externalDocs:</w:t>
      </w:r>
    </w:p>
    <w:p w14:paraId="5AFF3C76" w14:textId="77777777" w:rsidR="004E322A" w:rsidRDefault="004E322A" w:rsidP="004E322A">
      <w:pPr>
        <w:pStyle w:val="PL"/>
      </w:pPr>
      <w:r>
        <w:t xml:space="preserve">  description: 3GPP TS 28.105; AI/ML Management</w:t>
      </w:r>
    </w:p>
    <w:p w14:paraId="0CBF52D6" w14:textId="77777777" w:rsidR="004E322A" w:rsidRDefault="004E322A" w:rsidP="004E322A">
      <w:pPr>
        <w:pStyle w:val="PL"/>
      </w:pPr>
      <w:r>
        <w:t xml:space="preserve">  url: http://www.3gpp.org/ftp/Specs/archive/28_series/28.105/</w:t>
      </w:r>
    </w:p>
    <w:p w14:paraId="22D998A9" w14:textId="77777777" w:rsidR="004E322A" w:rsidRDefault="004E322A" w:rsidP="004E322A">
      <w:pPr>
        <w:pStyle w:val="PL"/>
      </w:pPr>
      <w:r>
        <w:t>paths: {}</w:t>
      </w:r>
    </w:p>
    <w:p w14:paraId="10C258B9" w14:textId="77777777" w:rsidR="004E322A" w:rsidRDefault="004E322A" w:rsidP="004E322A">
      <w:pPr>
        <w:pStyle w:val="PL"/>
      </w:pPr>
      <w:r>
        <w:t>components:</w:t>
      </w:r>
    </w:p>
    <w:p w14:paraId="0AD27612" w14:textId="77777777" w:rsidR="004E322A" w:rsidRDefault="004E322A" w:rsidP="004E322A">
      <w:pPr>
        <w:pStyle w:val="PL"/>
      </w:pPr>
      <w:r>
        <w:t xml:space="preserve">  schemas:</w:t>
      </w:r>
    </w:p>
    <w:p w14:paraId="4708413E" w14:textId="77777777" w:rsidR="004E322A" w:rsidRDefault="004E322A" w:rsidP="004E322A">
      <w:pPr>
        <w:pStyle w:val="PL"/>
      </w:pPr>
    </w:p>
    <w:p w14:paraId="22BBC3EA" w14:textId="77777777" w:rsidR="004E322A" w:rsidRDefault="004E322A" w:rsidP="004E322A">
      <w:pPr>
        <w:pStyle w:val="PL"/>
      </w:pPr>
      <w:r>
        <w:t>#-------- Definition of types-----------------------------------------------------</w:t>
      </w:r>
    </w:p>
    <w:p w14:paraId="18579A10" w14:textId="77777777" w:rsidR="004E322A" w:rsidRDefault="004E322A" w:rsidP="004E322A">
      <w:pPr>
        <w:pStyle w:val="PL"/>
      </w:pPr>
    </w:p>
    <w:p w14:paraId="73BE182C" w14:textId="77777777" w:rsidR="004E322A" w:rsidRDefault="004E322A" w:rsidP="004E322A">
      <w:pPr>
        <w:pStyle w:val="PL"/>
      </w:pPr>
      <w:r>
        <w:t xml:space="preserve">    MLContext:</w:t>
      </w:r>
    </w:p>
    <w:p w14:paraId="5EB2514F" w14:textId="77777777" w:rsidR="004E322A" w:rsidRDefault="004E322A" w:rsidP="004E322A">
      <w:pPr>
        <w:pStyle w:val="PL"/>
      </w:pPr>
      <w:r>
        <w:t xml:space="preserve">      type: object</w:t>
      </w:r>
    </w:p>
    <w:p w14:paraId="79E63151" w14:textId="77777777" w:rsidR="004E322A" w:rsidRDefault="004E322A" w:rsidP="004E322A">
      <w:pPr>
        <w:pStyle w:val="PL"/>
      </w:pPr>
      <w:r>
        <w:t xml:space="preserve">      properties:</w:t>
      </w:r>
    </w:p>
    <w:p w14:paraId="0EFEE6AA" w14:textId="77777777" w:rsidR="004E322A" w:rsidRDefault="004E322A" w:rsidP="004E322A">
      <w:pPr>
        <w:pStyle w:val="PL"/>
      </w:pPr>
      <w:r>
        <w:t xml:space="preserve">        inferenceEntityRef:</w:t>
      </w:r>
    </w:p>
    <w:p w14:paraId="63E3D382" w14:textId="77777777" w:rsidR="004E322A" w:rsidRDefault="004E322A" w:rsidP="004E322A">
      <w:pPr>
        <w:pStyle w:val="PL"/>
      </w:pPr>
      <w:r>
        <w:t xml:space="preserve">          $ref: 'TS28623_ComDefs.yaml#/components/schemas/DnList'</w:t>
      </w:r>
    </w:p>
    <w:p w14:paraId="36361491" w14:textId="77777777" w:rsidR="004E322A" w:rsidRDefault="004E322A" w:rsidP="004E322A">
      <w:pPr>
        <w:pStyle w:val="PL"/>
      </w:pPr>
      <w:r>
        <w:t xml:space="preserve">        dataProviderRef:</w:t>
      </w:r>
    </w:p>
    <w:p w14:paraId="53BFDF8F" w14:textId="77777777" w:rsidR="004E322A" w:rsidRDefault="004E322A" w:rsidP="004E322A">
      <w:pPr>
        <w:pStyle w:val="PL"/>
      </w:pPr>
      <w:r>
        <w:t xml:space="preserve">          $ref: 'TS28623_ComDefs.yaml#/components/schemas/DnList'</w:t>
      </w:r>
    </w:p>
    <w:p w14:paraId="02F04579" w14:textId="77777777" w:rsidR="004E322A" w:rsidRDefault="004E322A" w:rsidP="004E322A">
      <w:pPr>
        <w:pStyle w:val="PL"/>
      </w:pPr>
    </w:p>
    <w:p w14:paraId="56A5E23C" w14:textId="77777777" w:rsidR="004E322A" w:rsidRDefault="004E322A" w:rsidP="004E322A">
      <w:pPr>
        <w:pStyle w:val="PL"/>
      </w:pPr>
      <w:r>
        <w:t xml:space="preserve">    RequestStatus:</w:t>
      </w:r>
    </w:p>
    <w:p w14:paraId="34E5093E" w14:textId="77777777" w:rsidR="004E322A" w:rsidRDefault="004E322A" w:rsidP="004E322A">
      <w:pPr>
        <w:pStyle w:val="PL"/>
      </w:pPr>
      <w:r>
        <w:t xml:space="preserve">      type: string</w:t>
      </w:r>
    </w:p>
    <w:p w14:paraId="51A05A27" w14:textId="77777777" w:rsidR="004E322A" w:rsidRDefault="004E322A" w:rsidP="004E322A">
      <w:pPr>
        <w:pStyle w:val="PL"/>
      </w:pPr>
      <w:r>
        <w:t xml:space="preserve">      enum:</w:t>
      </w:r>
    </w:p>
    <w:p w14:paraId="0FAF60B7" w14:textId="77777777" w:rsidR="004E322A" w:rsidRDefault="004E322A" w:rsidP="004E322A">
      <w:pPr>
        <w:pStyle w:val="PL"/>
      </w:pPr>
      <w:r>
        <w:t xml:space="preserve">        - NOT_STARTED</w:t>
      </w:r>
    </w:p>
    <w:p w14:paraId="561DF816" w14:textId="77777777" w:rsidR="004E322A" w:rsidRDefault="004E322A" w:rsidP="004E322A">
      <w:pPr>
        <w:pStyle w:val="PL"/>
      </w:pPr>
      <w:r>
        <w:t xml:space="preserve">        - TRAINING_IN_PROGRESS</w:t>
      </w:r>
    </w:p>
    <w:p w14:paraId="56C35941" w14:textId="77777777" w:rsidR="004E322A" w:rsidRDefault="004E322A" w:rsidP="004E322A">
      <w:pPr>
        <w:pStyle w:val="PL"/>
      </w:pPr>
      <w:r>
        <w:t xml:space="preserve">        - SUSPENDED</w:t>
      </w:r>
    </w:p>
    <w:p w14:paraId="1F43F6B8" w14:textId="77777777" w:rsidR="004E322A" w:rsidRDefault="004E322A" w:rsidP="004E322A">
      <w:pPr>
        <w:pStyle w:val="PL"/>
      </w:pPr>
      <w:r>
        <w:t xml:space="preserve">        - FINISHED</w:t>
      </w:r>
    </w:p>
    <w:p w14:paraId="0D5CBE19" w14:textId="77777777" w:rsidR="004E322A" w:rsidRDefault="004E322A" w:rsidP="004E322A">
      <w:pPr>
        <w:pStyle w:val="PL"/>
      </w:pPr>
      <w:r>
        <w:t xml:space="preserve">        - CANCELLED</w:t>
      </w:r>
    </w:p>
    <w:p w14:paraId="39F582F9" w14:textId="77777777" w:rsidR="004E322A" w:rsidRDefault="004E322A" w:rsidP="004E322A">
      <w:pPr>
        <w:pStyle w:val="PL"/>
      </w:pPr>
    </w:p>
    <w:p w14:paraId="1AAE65A6" w14:textId="77777777" w:rsidR="004E322A" w:rsidRDefault="004E322A" w:rsidP="004E322A">
      <w:pPr>
        <w:pStyle w:val="PL"/>
      </w:pPr>
      <w:r>
        <w:t xml:space="preserve">    PerformanceRequirements:</w:t>
      </w:r>
    </w:p>
    <w:p w14:paraId="2F7E46F4" w14:textId="77777777" w:rsidR="004E322A" w:rsidRDefault="004E322A" w:rsidP="004E322A">
      <w:pPr>
        <w:pStyle w:val="PL"/>
      </w:pPr>
      <w:r>
        <w:t xml:space="preserve">      type: array</w:t>
      </w:r>
    </w:p>
    <w:p w14:paraId="1A74DA95" w14:textId="77777777" w:rsidR="004E322A" w:rsidRDefault="004E322A" w:rsidP="004E322A">
      <w:pPr>
        <w:pStyle w:val="PL"/>
      </w:pPr>
      <w:r>
        <w:t xml:space="preserve">      items:</w:t>
      </w:r>
    </w:p>
    <w:p w14:paraId="0FF234BD" w14:textId="38A3154D" w:rsidR="004E322A" w:rsidRDefault="004E322A" w:rsidP="004E322A">
      <w:pPr>
        <w:pStyle w:val="PL"/>
      </w:pPr>
      <w:r>
        <w:t xml:space="preserve">        $ref: '#/components/schemas/</w:t>
      </w:r>
      <w:del w:id="119" w:author="HW" w:date="2023-08-09T11:02:00Z">
        <w:r w:rsidDel="004E322A">
          <w:delText>Model</w:delText>
        </w:r>
      </w:del>
      <w:r>
        <w:t>Performance</w:t>
      </w:r>
      <w:ins w:id="120" w:author="HW" w:date="2023-08-09T11:03:00Z">
        <w:r>
          <w:t>Req</w:t>
        </w:r>
      </w:ins>
      <w:r>
        <w:t>'</w:t>
      </w:r>
    </w:p>
    <w:p w14:paraId="59DDE963" w14:textId="77777777" w:rsidR="004E322A" w:rsidRDefault="004E322A" w:rsidP="004E322A">
      <w:pPr>
        <w:pStyle w:val="PL"/>
      </w:pPr>
    </w:p>
    <w:p w14:paraId="314F53AE" w14:textId="77777777" w:rsidR="004E322A" w:rsidRDefault="004E322A" w:rsidP="004E322A">
      <w:pPr>
        <w:pStyle w:val="PL"/>
      </w:pPr>
      <w:r>
        <w:t xml:space="preserve">    ModelPerformance:</w:t>
      </w:r>
    </w:p>
    <w:p w14:paraId="4B4A1673" w14:textId="77777777" w:rsidR="004E322A" w:rsidRDefault="004E322A" w:rsidP="004E322A">
      <w:pPr>
        <w:pStyle w:val="PL"/>
      </w:pPr>
      <w:r>
        <w:t xml:space="preserve">      type: object</w:t>
      </w:r>
    </w:p>
    <w:p w14:paraId="744C0441" w14:textId="77777777" w:rsidR="004E322A" w:rsidRDefault="004E322A" w:rsidP="004E322A">
      <w:pPr>
        <w:pStyle w:val="PL"/>
      </w:pPr>
      <w:r>
        <w:t xml:space="preserve">      properties:</w:t>
      </w:r>
    </w:p>
    <w:p w14:paraId="234C2096" w14:textId="77777777" w:rsidR="004E322A" w:rsidRDefault="004E322A" w:rsidP="004E322A">
      <w:pPr>
        <w:pStyle w:val="PL"/>
      </w:pPr>
      <w:r>
        <w:t xml:space="preserve">        inferenceOutputName:</w:t>
      </w:r>
    </w:p>
    <w:p w14:paraId="3A8ACE6B" w14:textId="77777777" w:rsidR="004E322A" w:rsidRDefault="004E322A" w:rsidP="004E322A">
      <w:pPr>
        <w:pStyle w:val="PL"/>
      </w:pPr>
      <w:r>
        <w:t xml:space="preserve">          type: string</w:t>
      </w:r>
    </w:p>
    <w:p w14:paraId="7A1DB3FD" w14:textId="77777777" w:rsidR="004E322A" w:rsidRDefault="004E322A" w:rsidP="004E322A">
      <w:pPr>
        <w:pStyle w:val="PL"/>
      </w:pPr>
      <w:r>
        <w:t xml:space="preserve">        performanceMetric:</w:t>
      </w:r>
    </w:p>
    <w:p w14:paraId="608ED7EF" w14:textId="77777777" w:rsidR="004E322A" w:rsidRDefault="004E322A" w:rsidP="004E322A">
      <w:pPr>
        <w:pStyle w:val="PL"/>
      </w:pPr>
      <w:r>
        <w:t xml:space="preserve">          type: string</w:t>
      </w:r>
    </w:p>
    <w:p w14:paraId="62FEE2BC" w14:textId="77777777" w:rsidR="004E322A" w:rsidRDefault="004E322A" w:rsidP="004E322A">
      <w:pPr>
        <w:pStyle w:val="PL"/>
      </w:pPr>
      <w:r>
        <w:t xml:space="preserve">        performanceScore:</w:t>
      </w:r>
    </w:p>
    <w:p w14:paraId="674D2A40" w14:textId="77777777" w:rsidR="004E322A" w:rsidRDefault="004E322A" w:rsidP="004E322A">
      <w:pPr>
        <w:pStyle w:val="PL"/>
      </w:pPr>
      <w:r>
        <w:t xml:space="preserve">          type: number</w:t>
      </w:r>
    </w:p>
    <w:p w14:paraId="165ABEEE" w14:textId="77777777" w:rsidR="004E322A" w:rsidRDefault="004E322A" w:rsidP="004E322A">
      <w:pPr>
        <w:pStyle w:val="PL"/>
      </w:pPr>
      <w:r>
        <w:t xml:space="preserve">          format: float</w:t>
      </w:r>
    </w:p>
    <w:p w14:paraId="325B7698" w14:textId="77777777" w:rsidR="004E322A" w:rsidRDefault="004E322A" w:rsidP="004E322A">
      <w:pPr>
        <w:pStyle w:val="PL"/>
      </w:pPr>
      <w:r>
        <w:t xml:space="preserve">        decisionConfidenceScore:</w:t>
      </w:r>
    </w:p>
    <w:p w14:paraId="79E17FA7" w14:textId="77777777" w:rsidR="004E322A" w:rsidRDefault="004E322A" w:rsidP="004E322A">
      <w:pPr>
        <w:pStyle w:val="PL"/>
      </w:pPr>
      <w:r>
        <w:t xml:space="preserve">          type: number</w:t>
      </w:r>
    </w:p>
    <w:p w14:paraId="5AEB3316" w14:textId="77777777" w:rsidR="004E322A" w:rsidRDefault="004E322A" w:rsidP="004E322A">
      <w:pPr>
        <w:pStyle w:val="PL"/>
      </w:pPr>
      <w:r>
        <w:t xml:space="preserve">          format: float          </w:t>
      </w:r>
    </w:p>
    <w:p w14:paraId="0C13B1EE" w14:textId="77777777" w:rsidR="004E322A" w:rsidRDefault="004E322A" w:rsidP="004E322A">
      <w:pPr>
        <w:pStyle w:val="PL"/>
        <w:rPr>
          <w:ins w:id="121" w:author="HW" w:date="2023-08-09T11:04:00Z"/>
        </w:rPr>
      </w:pPr>
    </w:p>
    <w:p w14:paraId="7BB203AB" w14:textId="63F4BEBD" w:rsidR="004E322A" w:rsidRDefault="004E322A" w:rsidP="004E322A">
      <w:pPr>
        <w:pStyle w:val="PL"/>
        <w:rPr>
          <w:ins w:id="122" w:author="HW" w:date="2023-08-09T11:04:00Z"/>
        </w:rPr>
      </w:pPr>
      <w:ins w:id="123" w:author="HW" w:date="2023-08-09T11:04:00Z">
        <w:r>
          <w:t xml:space="preserve">    PerformanceReq:</w:t>
        </w:r>
      </w:ins>
    </w:p>
    <w:p w14:paraId="7743B6B9" w14:textId="77777777" w:rsidR="004E322A" w:rsidRDefault="004E322A" w:rsidP="004E322A">
      <w:pPr>
        <w:pStyle w:val="PL"/>
        <w:rPr>
          <w:ins w:id="124" w:author="HW" w:date="2023-08-09T11:04:00Z"/>
        </w:rPr>
      </w:pPr>
      <w:ins w:id="125" w:author="HW" w:date="2023-08-09T11:04:00Z">
        <w:r>
          <w:t xml:space="preserve">      type: object</w:t>
        </w:r>
      </w:ins>
    </w:p>
    <w:p w14:paraId="7BC5BDEE" w14:textId="77777777" w:rsidR="004E322A" w:rsidRDefault="004E322A" w:rsidP="004E322A">
      <w:pPr>
        <w:pStyle w:val="PL"/>
        <w:rPr>
          <w:ins w:id="126" w:author="HW" w:date="2023-08-09T11:04:00Z"/>
        </w:rPr>
      </w:pPr>
      <w:ins w:id="127" w:author="HW" w:date="2023-08-09T11:04:00Z">
        <w:r>
          <w:t xml:space="preserve">      properties:</w:t>
        </w:r>
      </w:ins>
    </w:p>
    <w:p w14:paraId="6C1454DC" w14:textId="77777777" w:rsidR="004E322A" w:rsidRDefault="004E322A" w:rsidP="004E322A">
      <w:pPr>
        <w:pStyle w:val="PL"/>
        <w:rPr>
          <w:ins w:id="128" w:author="HW" w:date="2023-08-09T11:04:00Z"/>
        </w:rPr>
      </w:pPr>
      <w:ins w:id="129" w:author="HW" w:date="2023-08-09T11:04:00Z">
        <w:r>
          <w:t xml:space="preserve">        inferenceOutputName:</w:t>
        </w:r>
      </w:ins>
    </w:p>
    <w:p w14:paraId="6308706F" w14:textId="77777777" w:rsidR="004E322A" w:rsidRDefault="004E322A" w:rsidP="004E322A">
      <w:pPr>
        <w:pStyle w:val="PL"/>
        <w:rPr>
          <w:ins w:id="130" w:author="HW" w:date="2023-08-09T11:04:00Z"/>
        </w:rPr>
      </w:pPr>
      <w:ins w:id="131" w:author="HW" w:date="2023-08-09T11:04:00Z">
        <w:r>
          <w:t xml:space="preserve">          type: string</w:t>
        </w:r>
      </w:ins>
    </w:p>
    <w:p w14:paraId="55CE3D8C" w14:textId="77777777" w:rsidR="004E322A" w:rsidRDefault="004E322A" w:rsidP="004E322A">
      <w:pPr>
        <w:pStyle w:val="PL"/>
        <w:rPr>
          <w:ins w:id="132" w:author="HW" w:date="2023-08-09T11:04:00Z"/>
        </w:rPr>
      </w:pPr>
      <w:ins w:id="133" w:author="HW" w:date="2023-08-09T11:04:00Z">
        <w:r>
          <w:t xml:space="preserve">        performanceMetric:</w:t>
        </w:r>
      </w:ins>
    </w:p>
    <w:p w14:paraId="641BFAED" w14:textId="77777777" w:rsidR="004E322A" w:rsidRDefault="004E322A" w:rsidP="004E322A">
      <w:pPr>
        <w:pStyle w:val="PL"/>
        <w:rPr>
          <w:ins w:id="134" w:author="HW" w:date="2023-08-09T11:04:00Z"/>
        </w:rPr>
      </w:pPr>
      <w:ins w:id="135" w:author="HW" w:date="2023-08-09T11:04:00Z">
        <w:r>
          <w:t xml:space="preserve">          type: string</w:t>
        </w:r>
      </w:ins>
    </w:p>
    <w:p w14:paraId="2076327D" w14:textId="77777777" w:rsidR="004E322A" w:rsidRDefault="004E322A" w:rsidP="004E322A">
      <w:pPr>
        <w:pStyle w:val="PL"/>
        <w:rPr>
          <w:ins w:id="136" w:author="HW" w:date="2023-08-09T11:04:00Z"/>
        </w:rPr>
      </w:pPr>
      <w:ins w:id="137" w:author="HW" w:date="2023-08-09T11:04:00Z">
        <w:r>
          <w:t xml:space="preserve">        performanceScore:</w:t>
        </w:r>
      </w:ins>
    </w:p>
    <w:p w14:paraId="717B9776" w14:textId="77777777" w:rsidR="004E322A" w:rsidRDefault="004E322A" w:rsidP="004E322A">
      <w:pPr>
        <w:pStyle w:val="PL"/>
        <w:rPr>
          <w:ins w:id="138" w:author="HW" w:date="2023-08-09T11:04:00Z"/>
        </w:rPr>
      </w:pPr>
      <w:ins w:id="139" w:author="HW" w:date="2023-08-09T11:04:00Z">
        <w:r>
          <w:t xml:space="preserve">          type: number</w:t>
        </w:r>
      </w:ins>
    </w:p>
    <w:p w14:paraId="2D6E7098" w14:textId="77777777" w:rsidR="004E322A" w:rsidRDefault="004E322A" w:rsidP="004E322A">
      <w:pPr>
        <w:pStyle w:val="PL"/>
        <w:rPr>
          <w:ins w:id="140" w:author="HW" w:date="2023-08-09T11:04:00Z"/>
        </w:rPr>
      </w:pPr>
      <w:ins w:id="141" w:author="HW" w:date="2023-08-09T11:04:00Z">
        <w:r>
          <w:t xml:space="preserve">          format: float</w:t>
        </w:r>
      </w:ins>
    </w:p>
    <w:p w14:paraId="7F9B1643" w14:textId="72E20028" w:rsidR="004E322A" w:rsidRDefault="004E322A" w:rsidP="004E322A">
      <w:pPr>
        <w:pStyle w:val="PL"/>
        <w:rPr>
          <w:ins w:id="142" w:author="HW" w:date="2023-08-09T11:04:00Z"/>
        </w:rPr>
      </w:pPr>
      <w:ins w:id="143" w:author="HW" w:date="2023-08-09T11:04:00Z">
        <w:r>
          <w:t xml:space="preserve">        </w:t>
        </w:r>
      </w:ins>
    </w:p>
    <w:p w14:paraId="620E97A2" w14:textId="77777777" w:rsidR="004E322A" w:rsidRDefault="004E322A" w:rsidP="004E322A">
      <w:pPr>
        <w:pStyle w:val="PL"/>
      </w:pPr>
    </w:p>
    <w:p w14:paraId="6A9DB041" w14:textId="77777777" w:rsidR="004E322A" w:rsidRDefault="004E322A" w:rsidP="004E322A">
      <w:pPr>
        <w:pStyle w:val="PL"/>
      </w:pPr>
      <w:r>
        <w:t xml:space="preserve">    TrainingProcessMonitor:</w:t>
      </w:r>
    </w:p>
    <w:p w14:paraId="3E7FA1AD" w14:textId="77777777" w:rsidR="004E322A" w:rsidRDefault="004E322A" w:rsidP="004E322A">
      <w:pPr>
        <w:pStyle w:val="PL"/>
      </w:pPr>
      <w:r>
        <w:t xml:space="preserve">      description: &gt;-</w:t>
      </w:r>
    </w:p>
    <w:p w14:paraId="416A518C" w14:textId="77777777" w:rsidR="004E322A" w:rsidRDefault="004E322A" w:rsidP="004E322A">
      <w:pPr>
        <w:pStyle w:val="PL"/>
      </w:pPr>
      <w:r>
        <w:t xml:space="preserve">        This data type is the "ProcessMonitor" data type defined in “genericNrm.yaml” with specialisations for usage in the "MLTrainingProcess".</w:t>
      </w:r>
    </w:p>
    <w:p w14:paraId="26C750B0" w14:textId="77777777" w:rsidR="004E322A" w:rsidRDefault="004E322A" w:rsidP="004E322A">
      <w:pPr>
        <w:pStyle w:val="PL"/>
      </w:pPr>
      <w:r>
        <w:t xml:space="preserve">      type: object</w:t>
      </w:r>
    </w:p>
    <w:p w14:paraId="476F27D5" w14:textId="77777777" w:rsidR="004E322A" w:rsidRDefault="004E322A" w:rsidP="004E322A">
      <w:pPr>
        <w:pStyle w:val="PL"/>
      </w:pPr>
      <w:r>
        <w:t xml:space="preserve">      properties:</w:t>
      </w:r>
    </w:p>
    <w:p w14:paraId="0E58038E" w14:textId="77777777" w:rsidR="004E322A" w:rsidRDefault="004E322A" w:rsidP="004E322A">
      <w:pPr>
        <w:pStyle w:val="PL"/>
      </w:pPr>
      <w:r>
        <w:t xml:space="preserve">        mLTrainingProcessId:</w:t>
      </w:r>
    </w:p>
    <w:p w14:paraId="618D04A6" w14:textId="77777777" w:rsidR="004E322A" w:rsidRDefault="004E322A" w:rsidP="004E322A">
      <w:pPr>
        <w:pStyle w:val="PL"/>
      </w:pPr>
      <w:r>
        <w:t xml:space="preserve">          type: string</w:t>
      </w:r>
    </w:p>
    <w:p w14:paraId="79F838A1" w14:textId="77777777" w:rsidR="004E322A" w:rsidRDefault="004E322A" w:rsidP="004E322A">
      <w:pPr>
        <w:pStyle w:val="PL"/>
      </w:pPr>
      <w:r>
        <w:t xml:space="preserve">        status:</w:t>
      </w:r>
    </w:p>
    <w:p w14:paraId="42A18102" w14:textId="77777777" w:rsidR="004E322A" w:rsidRDefault="004E322A" w:rsidP="004E322A">
      <w:pPr>
        <w:pStyle w:val="PL"/>
      </w:pPr>
      <w:r>
        <w:t xml:space="preserve">          type: string</w:t>
      </w:r>
    </w:p>
    <w:p w14:paraId="48DF01C4" w14:textId="77777777" w:rsidR="004E322A" w:rsidRDefault="004E322A" w:rsidP="004E322A">
      <w:pPr>
        <w:pStyle w:val="PL"/>
      </w:pPr>
      <w:r>
        <w:t xml:space="preserve">          enum:</w:t>
      </w:r>
    </w:p>
    <w:p w14:paraId="2E53A674" w14:textId="77777777" w:rsidR="004E322A" w:rsidRDefault="004E322A" w:rsidP="004E322A">
      <w:pPr>
        <w:pStyle w:val="PL"/>
      </w:pPr>
      <w:r>
        <w:t xml:space="preserve">            - RUNNING</w:t>
      </w:r>
    </w:p>
    <w:p w14:paraId="5A257958" w14:textId="77777777" w:rsidR="004E322A" w:rsidRDefault="004E322A" w:rsidP="004E322A">
      <w:pPr>
        <w:pStyle w:val="PL"/>
      </w:pPr>
      <w:r>
        <w:t xml:space="preserve">            - CANCELLING</w:t>
      </w:r>
    </w:p>
    <w:p w14:paraId="6AAD1090" w14:textId="77777777" w:rsidR="004E322A" w:rsidRDefault="004E322A" w:rsidP="004E322A">
      <w:pPr>
        <w:pStyle w:val="PL"/>
      </w:pPr>
      <w:r>
        <w:t xml:space="preserve">            - CANCELLED</w:t>
      </w:r>
    </w:p>
    <w:p w14:paraId="0C615E39" w14:textId="77777777" w:rsidR="004E322A" w:rsidRDefault="004E322A" w:rsidP="004E322A">
      <w:pPr>
        <w:pStyle w:val="PL"/>
      </w:pPr>
      <w:r>
        <w:t xml:space="preserve">            - SUSPENDED</w:t>
      </w:r>
    </w:p>
    <w:p w14:paraId="0E68787E" w14:textId="77777777" w:rsidR="004E322A" w:rsidRDefault="004E322A" w:rsidP="004E322A">
      <w:pPr>
        <w:pStyle w:val="PL"/>
      </w:pPr>
      <w:r>
        <w:t xml:space="preserve">            - FINSHED</w:t>
      </w:r>
    </w:p>
    <w:p w14:paraId="58E32DB3" w14:textId="77777777" w:rsidR="004E322A" w:rsidRDefault="004E322A" w:rsidP="004E322A">
      <w:pPr>
        <w:pStyle w:val="PL"/>
      </w:pPr>
      <w:r>
        <w:t xml:space="preserve">        progressPercentage:</w:t>
      </w:r>
    </w:p>
    <w:p w14:paraId="1E5D0126" w14:textId="77777777" w:rsidR="004E322A" w:rsidRDefault="004E322A" w:rsidP="004E322A">
      <w:pPr>
        <w:pStyle w:val="PL"/>
      </w:pPr>
      <w:r>
        <w:t xml:space="preserve">          type: integer</w:t>
      </w:r>
    </w:p>
    <w:p w14:paraId="7101CF77" w14:textId="77777777" w:rsidR="004E322A" w:rsidRDefault="004E322A" w:rsidP="004E322A">
      <w:pPr>
        <w:pStyle w:val="PL"/>
      </w:pPr>
      <w:r>
        <w:t xml:space="preserve">          minimum: 0</w:t>
      </w:r>
    </w:p>
    <w:p w14:paraId="6D80FF10" w14:textId="77777777" w:rsidR="004E322A" w:rsidRDefault="004E322A" w:rsidP="004E322A">
      <w:pPr>
        <w:pStyle w:val="PL"/>
      </w:pPr>
      <w:r>
        <w:t xml:space="preserve">          maximum: 100</w:t>
      </w:r>
    </w:p>
    <w:p w14:paraId="08C60C51" w14:textId="77777777" w:rsidR="004E322A" w:rsidRDefault="004E322A" w:rsidP="004E322A">
      <w:pPr>
        <w:pStyle w:val="PL"/>
      </w:pPr>
      <w:r>
        <w:t xml:space="preserve">        progressStateInfo:</w:t>
      </w:r>
    </w:p>
    <w:p w14:paraId="30D32A83" w14:textId="77777777" w:rsidR="004E322A" w:rsidRDefault="004E322A" w:rsidP="004E322A">
      <w:pPr>
        <w:pStyle w:val="PL"/>
      </w:pPr>
      <w:r>
        <w:t xml:space="preserve">          type: string</w:t>
      </w:r>
    </w:p>
    <w:p w14:paraId="3012A813" w14:textId="77777777" w:rsidR="004E322A" w:rsidRDefault="004E322A" w:rsidP="004E322A">
      <w:pPr>
        <w:pStyle w:val="PL"/>
      </w:pPr>
      <w:r>
        <w:t xml:space="preserve">          enum:</w:t>
      </w:r>
    </w:p>
    <w:p w14:paraId="56C6BB7D" w14:textId="77777777" w:rsidR="004E322A" w:rsidRDefault="004E322A" w:rsidP="004E322A">
      <w:pPr>
        <w:pStyle w:val="PL"/>
      </w:pPr>
      <w:r>
        <w:t xml:space="preserve">            - COLLECTING_DATA</w:t>
      </w:r>
    </w:p>
    <w:p w14:paraId="21139B67" w14:textId="77777777" w:rsidR="004E322A" w:rsidRDefault="004E322A" w:rsidP="004E322A">
      <w:pPr>
        <w:pStyle w:val="PL"/>
      </w:pPr>
      <w:r>
        <w:t xml:space="preserve">            - PREPARING_TRAINING_DATA</w:t>
      </w:r>
    </w:p>
    <w:p w14:paraId="083D94F7" w14:textId="77777777" w:rsidR="004E322A" w:rsidRDefault="004E322A" w:rsidP="004E322A">
      <w:pPr>
        <w:pStyle w:val="PL"/>
      </w:pPr>
      <w:r>
        <w:t xml:space="preserve">            - TRAINING</w:t>
      </w:r>
    </w:p>
    <w:p w14:paraId="3D887357" w14:textId="77777777" w:rsidR="004E322A" w:rsidRDefault="004E322A" w:rsidP="004E322A">
      <w:pPr>
        <w:pStyle w:val="PL"/>
      </w:pPr>
      <w:r>
        <w:t xml:space="preserve">        resultStateInfo:</w:t>
      </w:r>
    </w:p>
    <w:p w14:paraId="36BD9F81" w14:textId="77777777" w:rsidR="004E322A" w:rsidRDefault="004E322A" w:rsidP="004E322A">
      <w:pPr>
        <w:pStyle w:val="PL"/>
      </w:pPr>
      <w:r>
        <w:t xml:space="preserve">          type: string</w:t>
      </w:r>
    </w:p>
    <w:p w14:paraId="239CFBF8" w14:textId="77777777" w:rsidR="004E322A" w:rsidRDefault="004E322A" w:rsidP="004E322A">
      <w:pPr>
        <w:pStyle w:val="PL"/>
      </w:pPr>
    </w:p>
    <w:p w14:paraId="587B2658" w14:textId="77777777" w:rsidR="004E322A" w:rsidRDefault="004E322A" w:rsidP="004E322A">
      <w:pPr>
        <w:pStyle w:val="PL"/>
      </w:pPr>
      <w:r>
        <w:t>#-------- Definition of abstract IOCs --------------------------------------------</w:t>
      </w:r>
    </w:p>
    <w:p w14:paraId="077AE23A" w14:textId="77777777" w:rsidR="004E322A" w:rsidRDefault="004E322A" w:rsidP="004E322A">
      <w:pPr>
        <w:pStyle w:val="PL"/>
      </w:pPr>
    </w:p>
    <w:p w14:paraId="10457FE6" w14:textId="77777777" w:rsidR="004E322A" w:rsidRDefault="004E322A" w:rsidP="004E322A">
      <w:pPr>
        <w:pStyle w:val="PL"/>
      </w:pPr>
    </w:p>
    <w:p w14:paraId="55485034" w14:textId="77777777" w:rsidR="004E322A" w:rsidRDefault="004E322A" w:rsidP="004E322A">
      <w:pPr>
        <w:pStyle w:val="PL"/>
      </w:pPr>
    </w:p>
    <w:p w14:paraId="5239B6D4" w14:textId="77777777" w:rsidR="004E322A" w:rsidRDefault="004E322A" w:rsidP="004E322A">
      <w:pPr>
        <w:pStyle w:val="PL"/>
      </w:pPr>
      <w:r>
        <w:t>#-------- Definition of concrete IOCs --------------------------------------------</w:t>
      </w:r>
    </w:p>
    <w:p w14:paraId="0B27B7FD" w14:textId="77777777" w:rsidR="004E322A" w:rsidRDefault="004E322A" w:rsidP="004E322A">
      <w:pPr>
        <w:pStyle w:val="PL"/>
      </w:pPr>
    </w:p>
    <w:p w14:paraId="0DCA17A4" w14:textId="77777777" w:rsidR="004E322A" w:rsidRDefault="004E322A" w:rsidP="004E322A">
      <w:pPr>
        <w:pStyle w:val="PL"/>
      </w:pPr>
      <w:r>
        <w:t xml:space="preserve">    SubNetwork-Single:</w:t>
      </w:r>
    </w:p>
    <w:p w14:paraId="1CF9A0EF" w14:textId="77777777" w:rsidR="004E322A" w:rsidRDefault="004E322A" w:rsidP="004E322A">
      <w:pPr>
        <w:pStyle w:val="PL"/>
      </w:pPr>
      <w:r>
        <w:t xml:space="preserve">      allOf:</w:t>
      </w:r>
    </w:p>
    <w:p w14:paraId="2F9FA6B3" w14:textId="77777777" w:rsidR="004E322A" w:rsidRDefault="004E322A" w:rsidP="004E322A">
      <w:pPr>
        <w:pStyle w:val="PL"/>
      </w:pPr>
      <w:r>
        <w:t xml:space="preserve">        - $ref: 'TS28623_GenericNrm.yaml#/components/schemas/Top'</w:t>
      </w:r>
    </w:p>
    <w:p w14:paraId="1ACAEB82" w14:textId="77777777" w:rsidR="004E322A" w:rsidRDefault="004E322A" w:rsidP="004E322A">
      <w:pPr>
        <w:pStyle w:val="PL"/>
      </w:pPr>
      <w:r>
        <w:t xml:space="preserve">        - type: object</w:t>
      </w:r>
    </w:p>
    <w:p w14:paraId="75B9A2D4" w14:textId="77777777" w:rsidR="004E322A" w:rsidRDefault="004E322A" w:rsidP="004E322A">
      <w:pPr>
        <w:pStyle w:val="PL"/>
      </w:pPr>
      <w:r>
        <w:t xml:space="preserve">          properties:</w:t>
      </w:r>
    </w:p>
    <w:p w14:paraId="6DA89F97" w14:textId="77777777" w:rsidR="004E322A" w:rsidRDefault="004E322A" w:rsidP="004E322A">
      <w:pPr>
        <w:pStyle w:val="PL"/>
      </w:pPr>
      <w:r>
        <w:t xml:space="preserve">            attributes:</w:t>
      </w:r>
    </w:p>
    <w:p w14:paraId="78FF585E" w14:textId="77777777" w:rsidR="004E322A" w:rsidRDefault="004E322A" w:rsidP="004E322A">
      <w:pPr>
        <w:pStyle w:val="PL"/>
      </w:pPr>
      <w:r>
        <w:t xml:space="preserve">              $ref: 'TS28623_GenericNrm.yaml#/components/schemas/SubNetwork-Attr'</w:t>
      </w:r>
    </w:p>
    <w:p w14:paraId="76EDF95E" w14:textId="77777777" w:rsidR="004E322A" w:rsidRDefault="004E322A" w:rsidP="004E322A">
      <w:pPr>
        <w:pStyle w:val="PL"/>
      </w:pPr>
      <w:r>
        <w:t xml:space="preserve">        - $ref: 'TS28623_GenericNrm.yaml#/components/schemas/SubNetwork-ncO'</w:t>
      </w:r>
    </w:p>
    <w:p w14:paraId="228488A8" w14:textId="77777777" w:rsidR="004E322A" w:rsidRDefault="004E322A" w:rsidP="004E322A">
      <w:pPr>
        <w:pStyle w:val="PL"/>
      </w:pPr>
      <w:r>
        <w:t xml:space="preserve">        - type: object</w:t>
      </w:r>
    </w:p>
    <w:p w14:paraId="517B5219" w14:textId="77777777" w:rsidR="004E322A" w:rsidRDefault="004E322A" w:rsidP="004E322A">
      <w:pPr>
        <w:pStyle w:val="PL"/>
      </w:pPr>
      <w:r>
        <w:t xml:space="preserve">          properties:</w:t>
      </w:r>
    </w:p>
    <w:p w14:paraId="03096459" w14:textId="77777777" w:rsidR="004E322A" w:rsidRDefault="004E322A" w:rsidP="004E322A">
      <w:pPr>
        <w:pStyle w:val="PL"/>
      </w:pPr>
      <w:r>
        <w:t xml:space="preserve">            SubNetwork:</w:t>
      </w:r>
    </w:p>
    <w:p w14:paraId="1A5B66F4" w14:textId="77777777" w:rsidR="004E322A" w:rsidRDefault="004E322A" w:rsidP="004E322A">
      <w:pPr>
        <w:pStyle w:val="PL"/>
      </w:pPr>
      <w:r>
        <w:t xml:space="preserve">              $ref: '#/components/schemas/SubNetwork-Multiple'</w:t>
      </w:r>
    </w:p>
    <w:p w14:paraId="3F895019" w14:textId="77777777" w:rsidR="004E322A" w:rsidRDefault="004E322A" w:rsidP="004E322A">
      <w:pPr>
        <w:pStyle w:val="PL"/>
      </w:pPr>
      <w:r>
        <w:t xml:space="preserve">            ManagedElement:</w:t>
      </w:r>
    </w:p>
    <w:p w14:paraId="11D29511" w14:textId="77777777" w:rsidR="004E322A" w:rsidRDefault="004E322A" w:rsidP="004E322A">
      <w:pPr>
        <w:pStyle w:val="PL"/>
      </w:pPr>
      <w:r>
        <w:t xml:space="preserve">              $ref: '#/components/schemas/ManagedElement-Multiple'</w:t>
      </w:r>
    </w:p>
    <w:p w14:paraId="56AD79AD" w14:textId="77777777" w:rsidR="004E322A" w:rsidRDefault="004E322A" w:rsidP="004E322A">
      <w:pPr>
        <w:pStyle w:val="PL"/>
      </w:pPr>
      <w:r>
        <w:t xml:space="preserve">            MLTrainingFunction:</w:t>
      </w:r>
    </w:p>
    <w:p w14:paraId="5821CD25" w14:textId="77777777" w:rsidR="004E322A" w:rsidRDefault="004E322A" w:rsidP="004E322A">
      <w:pPr>
        <w:pStyle w:val="PL"/>
      </w:pPr>
      <w:r>
        <w:t xml:space="preserve">              $ref: '#/components/schemas/MLTrainingFunction-Multiple'</w:t>
      </w:r>
    </w:p>
    <w:p w14:paraId="23C7E27A" w14:textId="77777777" w:rsidR="004E322A" w:rsidRDefault="004E322A" w:rsidP="004E322A">
      <w:pPr>
        <w:pStyle w:val="PL"/>
      </w:pPr>
      <w:r>
        <w:t xml:space="preserve">            MLEntityRepository:</w:t>
      </w:r>
    </w:p>
    <w:p w14:paraId="46483A96" w14:textId="77777777" w:rsidR="004E322A" w:rsidRDefault="004E322A" w:rsidP="004E322A">
      <w:pPr>
        <w:pStyle w:val="PL"/>
      </w:pPr>
      <w:r>
        <w:t xml:space="preserve">              $ref: '#/components/schemas/MLEntityRepository-Multiple'</w:t>
      </w:r>
    </w:p>
    <w:p w14:paraId="5BFC6548" w14:textId="77777777" w:rsidR="004E322A" w:rsidRDefault="004E322A" w:rsidP="004E322A">
      <w:pPr>
        <w:pStyle w:val="PL"/>
      </w:pPr>
    </w:p>
    <w:p w14:paraId="7CC65E5C" w14:textId="77777777" w:rsidR="004E322A" w:rsidRDefault="004E322A" w:rsidP="004E322A">
      <w:pPr>
        <w:pStyle w:val="PL"/>
      </w:pPr>
      <w:r>
        <w:t xml:space="preserve">    ManagedElement-Single:</w:t>
      </w:r>
    </w:p>
    <w:p w14:paraId="611EDC24" w14:textId="77777777" w:rsidR="004E322A" w:rsidRDefault="004E322A" w:rsidP="004E322A">
      <w:pPr>
        <w:pStyle w:val="PL"/>
      </w:pPr>
      <w:r>
        <w:t xml:space="preserve">      allOf:</w:t>
      </w:r>
    </w:p>
    <w:p w14:paraId="77F0407E" w14:textId="77777777" w:rsidR="004E322A" w:rsidRDefault="004E322A" w:rsidP="004E322A">
      <w:pPr>
        <w:pStyle w:val="PL"/>
      </w:pPr>
      <w:r>
        <w:t xml:space="preserve">        - $ref: 'TS28623_GenericNrm.yaml#/components/schemas/Top'</w:t>
      </w:r>
    </w:p>
    <w:p w14:paraId="56E725CC" w14:textId="77777777" w:rsidR="004E322A" w:rsidRDefault="004E322A" w:rsidP="004E322A">
      <w:pPr>
        <w:pStyle w:val="PL"/>
      </w:pPr>
      <w:r>
        <w:t xml:space="preserve">        - type: object</w:t>
      </w:r>
    </w:p>
    <w:p w14:paraId="7CA1DF0B" w14:textId="77777777" w:rsidR="004E322A" w:rsidRDefault="004E322A" w:rsidP="004E322A">
      <w:pPr>
        <w:pStyle w:val="PL"/>
      </w:pPr>
      <w:r>
        <w:t xml:space="preserve">          properties:</w:t>
      </w:r>
    </w:p>
    <w:p w14:paraId="68F6A453" w14:textId="77777777" w:rsidR="004E322A" w:rsidRDefault="004E322A" w:rsidP="004E322A">
      <w:pPr>
        <w:pStyle w:val="PL"/>
      </w:pPr>
      <w:r>
        <w:t xml:space="preserve">            attributes:</w:t>
      </w:r>
    </w:p>
    <w:p w14:paraId="590B03C1" w14:textId="77777777" w:rsidR="004E322A" w:rsidRDefault="004E322A" w:rsidP="004E322A">
      <w:pPr>
        <w:pStyle w:val="PL"/>
      </w:pPr>
      <w:r>
        <w:t xml:space="preserve">              $ref: 'TS28623_GenericNrm.yaml#/components/schemas/ManagedElement-Attr'</w:t>
      </w:r>
    </w:p>
    <w:p w14:paraId="169BE9C5" w14:textId="77777777" w:rsidR="004E322A" w:rsidRDefault="004E322A" w:rsidP="004E322A">
      <w:pPr>
        <w:pStyle w:val="PL"/>
      </w:pPr>
      <w:r>
        <w:t xml:space="preserve">        - $ref: 'TS28623_GenericNrm.yaml#/components/schemas/ManagedElement-ncO'</w:t>
      </w:r>
    </w:p>
    <w:p w14:paraId="7663D832" w14:textId="77777777" w:rsidR="004E322A" w:rsidRDefault="004E322A" w:rsidP="004E322A">
      <w:pPr>
        <w:pStyle w:val="PL"/>
      </w:pPr>
      <w:r>
        <w:t xml:space="preserve">        - type: object</w:t>
      </w:r>
    </w:p>
    <w:p w14:paraId="6F69E7C1" w14:textId="77777777" w:rsidR="004E322A" w:rsidRDefault="004E322A" w:rsidP="004E322A">
      <w:pPr>
        <w:pStyle w:val="PL"/>
      </w:pPr>
      <w:r>
        <w:t xml:space="preserve">          properties:</w:t>
      </w:r>
    </w:p>
    <w:p w14:paraId="4CECBF0A" w14:textId="77777777" w:rsidR="004E322A" w:rsidRDefault="004E322A" w:rsidP="004E322A">
      <w:pPr>
        <w:pStyle w:val="PL"/>
      </w:pPr>
      <w:r>
        <w:t xml:space="preserve">            MLTrainingFunction:</w:t>
      </w:r>
    </w:p>
    <w:p w14:paraId="3169BA13" w14:textId="77777777" w:rsidR="004E322A" w:rsidRDefault="004E322A" w:rsidP="004E322A">
      <w:pPr>
        <w:pStyle w:val="PL"/>
      </w:pPr>
      <w:r>
        <w:t xml:space="preserve">              $ref: '#/components/schemas/MLTrainingFunction-Multiple'</w:t>
      </w:r>
    </w:p>
    <w:p w14:paraId="401443C5" w14:textId="77777777" w:rsidR="004E322A" w:rsidRDefault="004E322A" w:rsidP="004E322A">
      <w:pPr>
        <w:pStyle w:val="PL"/>
      </w:pPr>
      <w:r>
        <w:t xml:space="preserve">            MLEntityRepository:</w:t>
      </w:r>
    </w:p>
    <w:p w14:paraId="6478A060" w14:textId="77777777" w:rsidR="004E322A" w:rsidRDefault="004E322A" w:rsidP="004E322A">
      <w:pPr>
        <w:pStyle w:val="PL"/>
      </w:pPr>
      <w:r>
        <w:t xml:space="preserve">              $ref: '#/components/schemas/MLEntityRepository-Multiple'</w:t>
      </w:r>
    </w:p>
    <w:p w14:paraId="02AD6B7B" w14:textId="77777777" w:rsidR="004E322A" w:rsidRDefault="004E322A" w:rsidP="004E322A">
      <w:pPr>
        <w:pStyle w:val="PL"/>
      </w:pPr>
    </w:p>
    <w:p w14:paraId="5200F0AD" w14:textId="77777777" w:rsidR="004E322A" w:rsidRDefault="004E322A" w:rsidP="004E322A">
      <w:pPr>
        <w:pStyle w:val="PL"/>
      </w:pPr>
      <w:r>
        <w:t xml:space="preserve">    MLTrainingFunction-Single:</w:t>
      </w:r>
    </w:p>
    <w:p w14:paraId="091DF006" w14:textId="77777777" w:rsidR="004E322A" w:rsidRDefault="004E322A" w:rsidP="004E322A">
      <w:pPr>
        <w:pStyle w:val="PL"/>
      </w:pPr>
      <w:r>
        <w:t xml:space="preserve">      allOf:</w:t>
      </w:r>
    </w:p>
    <w:p w14:paraId="5C8DD21F" w14:textId="77777777" w:rsidR="004E322A" w:rsidRDefault="004E322A" w:rsidP="004E322A">
      <w:pPr>
        <w:pStyle w:val="PL"/>
      </w:pPr>
      <w:r>
        <w:t xml:space="preserve">        - $ref: 'TS28623_GenericNrm.yaml#/components/schemas/Top'</w:t>
      </w:r>
    </w:p>
    <w:p w14:paraId="47C2D517" w14:textId="77777777" w:rsidR="004E322A" w:rsidRDefault="004E322A" w:rsidP="004E322A">
      <w:pPr>
        <w:pStyle w:val="PL"/>
      </w:pPr>
      <w:r>
        <w:t xml:space="preserve">        - type: object</w:t>
      </w:r>
    </w:p>
    <w:p w14:paraId="1875A76E" w14:textId="77777777" w:rsidR="004E322A" w:rsidRDefault="004E322A" w:rsidP="004E322A">
      <w:pPr>
        <w:pStyle w:val="PL"/>
      </w:pPr>
      <w:r>
        <w:t xml:space="preserve">          properties:</w:t>
      </w:r>
    </w:p>
    <w:p w14:paraId="74A4D2CB" w14:textId="77777777" w:rsidR="004E322A" w:rsidRDefault="004E322A" w:rsidP="004E322A">
      <w:pPr>
        <w:pStyle w:val="PL"/>
      </w:pPr>
      <w:r>
        <w:t xml:space="preserve">            attributes:</w:t>
      </w:r>
    </w:p>
    <w:p w14:paraId="7237998C" w14:textId="77777777" w:rsidR="004E322A" w:rsidRDefault="004E322A" w:rsidP="004E322A">
      <w:pPr>
        <w:pStyle w:val="PL"/>
      </w:pPr>
      <w:r>
        <w:t xml:space="preserve">              allOf:</w:t>
      </w:r>
    </w:p>
    <w:p w14:paraId="5A0A8DF6" w14:textId="77777777" w:rsidR="004E322A" w:rsidRDefault="004E322A" w:rsidP="004E322A">
      <w:pPr>
        <w:pStyle w:val="PL"/>
      </w:pPr>
      <w:r>
        <w:t xml:space="preserve">                - $ref: 'TS28623_GenericNrm.yaml#/components/schemas/ManagedFunction-Attr'</w:t>
      </w:r>
    </w:p>
    <w:p w14:paraId="61F50B2E" w14:textId="77777777" w:rsidR="004E322A" w:rsidRDefault="004E322A" w:rsidP="004E322A">
      <w:pPr>
        <w:pStyle w:val="PL"/>
      </w:pPr>
      <w:r>
        <w:lastRenderedPageBreak/>
        <w:t xml:space="preserve">                - type: object</w:t>
      </w:r>
    </w:p>
    <w:p w14:paraId="10BAC45F" w14:textId="77777777" w:rsidR="004E322A" w:rsidRDefault="004E322A" w:rsidP="004E322A">
      <w:pPr>
        <w:pStyle w:val="PL"/>
      </w:pPr>
      <w:r>
        <w:t xml:space="preserve">                  properties:</w:t>
      </w:r>
    </w:p>
    <w:p w14:paraId="680C3020" w14:textId="77777777" w:rsidR="004E322A" w:rsidRDefault="004E322A" w:rsidP="004E322A">
      <w:pPr>
        <w:pStyle w:val="PL"/>
      </w:pPr>
      <w:r>
        <w:t xml:space="preserve">                    mLEntityRepositoryRef:</w:t>
      </w:r>
    </w:p>
    <w:p w14:paraId="369F1DA2" w14:textId="77777777" w:rsidR="004E322A" w:rsidRDefault="004E322A" w:rsidP="004E322A">
      <w:pPr>
        <w:pStyle w:val="PL"/>
      </w:pPr>
      <w:r>
        <w:t xml:space="preserve">                      $ref: 'TS28623_ComDefs.yaml#/components/schemas/DnList'</w:t>
      </w:r>
    </w:p>
    <w:p w14:paraId="114099CF" w14:textId="77777777" w:rsidR="004E322A" w:rsidRDefault="004E322A" w:rsidP="004E322A">
      <w:pPr>
        <w:pStyle w:val="PL"/>
      </w:pPr>
      <w:r>
        <w:t xml:space="preserve">        - $ref: 'TS28623_GenericNrm.yaml#/components/schemas/ManagedFunction-ncO'</w:t>
      </w:r>
    </w:p>
    <w:p w14:paraId="76595863" w14:textId="77777777" w:rsidR="004E322A" w:rsidRDefault="004E322A" w:rsidP="004E322A">
      <w:pPr>
        <w:pStyle w:val="PL"/>
      </w:pPr>
      <w:r>
        <w:t xml:space="preserve">        - type: object</w:t>
      </w:r>
    </w:p>
    <w:p w14:paraId="5CA0C506" w14:textId="77777777" w:rsidR="004E322A" w:rsidRDefault="004E322A" w:rsidP="004E322A">
      <w:pPr>
        <w:pStyle w:val="PL"/>
      </w:pPr>
      <w:r>
        <w:t xml:space="preserve">          properties:</w:t>
      </w:r>
    </w:p>
    <w:p w14:paraId="1EB36926" w14:textId="77777777" w:rsidR="004E322A" w:rsidRDefault="004E322A" w:rsidP="004E322A">
      <w:pPr>
        <w:pStyle w:val="PL"/>
      </w:pPr>
      <w:r>
        <w:t xml:space="preserve">            MLTrainingRequest:</w:t>
      </w:r>
    </w:p>
    <w:p w14:paraId="63D594D8" w14:textId="77777777" w:rsidR="004E322A" w:rsidRDefault="004E322A" w:rsidP="004E322A">
      <w:pPr>
        <w:pStyle w:val="PL"/>
      </w:pPr>
      <w:r>
        <w:t xml:space="preserve">              $ref: '#/components/schemas/MLTrainingRequest-Multiple'</w:t>
      </w:r>
    </w:p>
    <w:p w14:paraId="13BC0B99" w14:textId="77777777" w:rsidR="004E322A" w:rsidRDefault="004E322A" w:rsidP="004E322A">
      <w:pPr>
        <w:pStyle w:val="PL"/>
      </w:pPr>
      <w:r>
        <w:t xml:space="preserve">            MLTrainingProcess:</w:t>
      </w:r>
    </w:p>
    <w:p w14:paraId="301599FD" w14:textId="77777777" w:rsidR="004E322A" w:rsidRDefault="004E322A" w:rsidP="004E322A">
      <w:pPr>
        <w:pStyle w:val="PL"/>
      </w:pPr>
      <w:r>
        <w:t xml:space="preserve">              $ref: '#/components/schemas/MLTrainingProcess-Multiple'</w:t>
      </w:r>
    </w:p>
    <w:p w14:paraId="47C15B99" w14:textId="77777777" w:rsidR="004E322A" w:rsidRDefault="004E322A" w:rsidP="004E322A">
      <w:pPr>
        <w:pStyle w:val="PL"/>
      </w:pPr>
      <w:r>
        <w:t xml:space="preserve">            MLTrainingReport:</w:t>
      </w:r>
    </w:p>
    <w:p w14:paraId="5FE3CA81" w14:textId="77777777" w:rsidR="004E322A" w:rsidRDefault="004E322A" w:rsidP="004E322A">
      <w:pPr>
        <w:pStyle w:val="PL"/>
      </w:pPr>
      <w:r>
        <w:t xml:space="preserve">              $ref: '#/components/schemas/MLTrainingReport-Multiple'</w:t>
      </w:r>
    </w:p>
    <w:p w14:paraId="40DCB378" w14:textId="77777777" w:rsidR="004E322A" w:rsidRDefault="004E322A" w:rsidP="004E322A">
      <w:pPr>
        <w:pStyle w:val="PL"/>
      </w:pPr>
    </w:p>
    <w:p w14:paraId="6DDDDF0E" w14:textId="77777777" w:rsidR="004E322A" w:rsidRDefault="004E322A" w:rsidP="004E322A">
      <w:pPr>
        <w:pStyle w:val="PL"/>
      </w:pPr>
      <w:r>
        <w:t xml:space="preserve">    MLTrainingRequest-Single:</w:t>
      </w:r>
    </w:p>
    <w:p w14:paraId="73C2FB78" w14:textId="77777777" w:rsidR="004E322A" w:rsidRDefault="004E322A" w:rsidP="004E322A">
      <w:pPr>
        <w:pStyle w:val="PL"/>
      </w:pPr>
      <w:r>
        <w:t xml:space="preserve">      allOf:</w:t>
      </w:r>
    </w:p>
    <w:p w14:paraId="1A360D47" w14:textId="77777777" w:rsidR="004E322A" w:rsidRDefault="004E322A" w:rsidP="004E322A">
      <w:pPr>
        <w:pStyle w:val="PL"/>
      </w:pPr>
      <w:r>
        <w:t xml:space="preserve">        - $ref: 'TS28623_GenericNrm.yaml#/components/schemas/Top'</w:t>
      </w:r>
    </w:p>
    <w:p w14:paraId="26A818D0" w14:textId="77777777" w:rsidR="004E322A" w:rsidRDefault="004E322A" w:rsidP="004E322A">
      <w:pPr>
        <w:pStyle w:val="PL"/>
      </w:pPr>
      <w:r>
        <w:t xml:space="preserve">        - type: object</w:t>
      </w:r>
    </w:p>
    <w:p w14:paraId="19CCA9FF" w14:textId="77777777" w:rsidR="004E322A" w:rsidRDefault="004E322A" w:rsidP="004E322A">
      <w:pPr>
        <w:pStyle w:val="PL"/>
      </w:pPr>
      <w:r>
        <w:t xml:space="preserve">          properties:</w:t>
      </w:r>
    </w:p>
    <w:p w14:paraId="5BA26B95" w14:textId="77777777" w:rsidR="004E322A" w:rsidRDefault="004E322A" w:rsidP="004E322A">
      <w:pPr>
        <w:pStyle w:val="PL"/>
      </w:pPr>
      <w:r>
        <w:t xml:space="preserve">            attributes:</w:t>
      </w:r>
    </w:p>
    <w:p w14:paraId="01062C11" w14:textId="77777777" w:rsidR="004E322A" w:rsidRDefault="004E322A" w:rsidP="004E322A">
      <w:pPr>
        <w:pStyle w:val="PL"/>
      </w:pPr>
      <w:r>
        <w:t xml:space="preserve">              allOf:</w:t>
      </w:r>
    </w:p>
    <w:p w14:paraId="64D54218" w14:textId="77777777" w:rsidR="004E322A" w:rsidRDefault="004E322A" w:rsidP="004E322A">
      <w:pPr>
        <w:pStyle w:val="PL"/>
      </w:pPr>
      <w:r>
        <w:t xml:space="preserve">                - type: object</w:t>
      </w:r>
    </w:p>
    <w:p w14:paraId="64557C38" w14:textId="77777777" w:rsidR="004E322A" w:rsidRDefault="004E322A" w:rsidP="004E322A">
      <w:pPr>
        <w:pStyle w:val="PL"/>
      </w:pPr>
      <w:r>
        <w:t xml:space="preserve">                  properties:</w:t>
      </w:r>
    </w:p>
    <w:p w14:paraId="3E8B4C0E" w14:textId="77777777" w:rsidR="004E322A" w:rsidRDefault="004E322A" w:rsidP="004E322A">
      <w:pPr>
        <w:pStyle w:val="PL"/>
      </w:pPr>
      <w:r>
        <w:t xml:space="preserve">                    mLEntityId:</w:t>
      </w:r>
    </w:p>
    <w:p w14:paraId="00F19B84" w14:textId="77777777" w:rsidR="004E322A" w:rsidRDefault="004E322A" w:rsidP="004E322A">
      <w:pPr>
        <w:pStyle w:val="PL"/>
      </w:pPr>
      <w:r>
        <w:t xml:space="preserve">                      type: string</w:t>
      </w:r>
    </w:p>
    <w:p w14:paraId="4FE7D60B" w14:textId="77777777" w:rsidR="004E322A" w:rsidRDefault="004E322A" w:rsidP="004E322A">
      <w:pPr>
        <w:pStyle w:val="PL"/>
      </w:pPr>
      <w:r>
        <w:t xml:space="preserve">                    inferenceType:</w:t>
      </w:r>
    </w:p>
    <w:p w14:paraId="0C0B3B98" w14:textId="77777777" w:rsidR="004E322A" w:rsidRDefault="004E322A" w:rsidP="004E322A">
      <w:pPr>
        <w:pStyle w:val="PL"/>
      </w:pPr>
      <w:r>
        <w:t xml:space="preserve">                      type: string  </w:t>
      </w:r>
    </w:p>
    <w:p w14:paraId="25F9DBC2" w14:textId="77777777" w:rsidR="004E322A" w:rsidRDefault="004E322A" w:rsidP="004E322A">
      <w:pPr>
        <w:pStyle w:val="PL"/>
      </w:pPr>
      <w:r>
        <w:t xml:space="preserve">                    candidateTrainingDataSource:</w:t>
      </w:r>
    </w:p>
    <w:p w14:paraId="7D707B63" w14:textId="77777777" w:rsidR="004E322A" w:rsidRDefault="004E322A" w:rsidP="004E322A">
      <w:pPr>
        <w:pStyle w:val="PL"/>
      </w:pPr>
      <w:r>
        <w:t xml:space="preserve">                      type: array</w:t>
      </w:r>
    </w:p>
    <w:p w14:paraId="5F3A83F7" w14:textId="77777777" w:rsidR="004E322A" w:rsidRDefault="004E322A" w:rsidP="004E322A">
      <w:pPr>
        <w:pStyle w:val="PL"/>
      </w:pPr>
      <w:r>
        <w:t xml:space="preserve">                      items:</w:t>
      </w:r>
    </w:p>
    <w:p w14:paraId="62E5966F" w14:textId="77777777" w:rsidR="004E322A" w:rsidRDefault="004E322A" w:rsidP="004E322A">
      <w:pPr>
        <w:pStyle w:val="PL"/>
      </w:pPr>
      <w:r>
        <w:t xml:space="preserve">                        type: string</w:t>
      </w:r>
    </w:p>
    <w:p w14:paraId="1CC91C42" w14:textId="77777777" w:rsidR="004E322A" w:rsidRDefault="004E322A" w:rsidP="004E322A">
      <w:pPr>
        <w:pStyle w:val="PL"/>
      </w:pPr>
      <w:r>
        <w:t xml:space="preserve">                    trainingDataQualityScore:</w:t>
      </w:r>
    </w:p>
    <w:p w14:paraId="6A4DD416" w14:textId="77777777" w:rsidR="004E322A" w:rsidRDefault="004E322A" w:rsidP="004E322A">
      <w:pPr>
        <w:pStyle w:val="PL"/>
      </w:pPr>
      <w:r>
        <w:t xml:space="preserve">                      type: number</w:t>
      </w:r>
    </w:p>
    <w:p w14:paraId="46CE2E1A" w14:textId="77777777" w:rsidR="004E322A" w:rsidRDefault="004E322A" w:rsidP="004E322A">
      <w:pPr>
        <w:pStyle w:val="PL"/>
      </w:pPr>
      <w:r>
        <w:t xml:space="preserve">                      format: float</w:t>
      </w:r>
    </w:p>
    <w:p w14:paraId="6ECB7AAD" w14:textId="77777777" w:rsidR="004E322A" w:rsidRDefault="004E322A" w:rsidP="004E322A">
      <w:pPr>
        <w:pStyle w:val="PL"/>
      </w:pPr>
      <w:r>
        <w:t xml:space="preserve">                    trainingRequestSource:</w:t>
      </w:r>
    </w:p>
    <w:p w14:paraId="0F2E39E2" w14:textId="77777777" w:rsidR="004E322A" w:rsidRDefault="004E322A" w:rsidP="004E322A">
      <w:pPr>
        <w:pStyle w:val="PL"/>
      </w:pPr>
      <w:r>
        <w:t xml:space="preserve">                      $ref: 'TS28623_ComDefs.yaml#/components/schemas/Dn'</w:t>
      </w:r>
    </w:p>
    <w:p w14:paraId="7B6F5077" w14:textId="77777777" w:rsidR="004E322A" w:rsidRDefault="004E322A" w:rsidP="004E322A">
      <w:pPr>
        <w:pStyle w:val="PL"/>
      </w:pPr>
      <w:r>
        <w:t xml:space="preserve">                    requestStatus:</w:t>
      </w:r>
    </w:p>
    <w:p w14:paraId="786EDC5D" w14:textId="77777777" w:rsidR="004E322A" w:rsidRDefault="004E322A" w:rsidP="004E322A">
      <w:pPr>
        <w:pStyle w:val="PL"/>
      </w:pPr>
      <w:r>
        <w:t xml:space="preserve">                      $ref: '#/components/schemas/RequestStatus'</w:t>
      </w:r>
    </w:p>
    <w:p w14:paraId="5008D4CB" w14:textId="77777777" w:rsidR="004E322A" w:rsidRDefault="004E322A" w:rsidP="004E322A">
      <w:pPr>
        <w:pStyle w:val="PL"/>
      </w:pPr>
      <w:r>
        <w:t xml:space="preserve">                    expectedRuntimeContext:</w:t>
      </w:r>
    </w:p>
    <w:p w14:paraId="7DD85712" w14:textId="77777777" w:rsidR="004E322A" w:rsidRDefault="004E322A" w:rsidP="004E322A">
      <w:pPr>
        <w:pStyle w:val="PL"/>
      </w:pPr>
      <w:r>
        <w:t xml:space="preserve">                      $ref: '#/components/schemas/MLContext'</w:t>
      </w:r>
    </w:p>
    <w:p w14:paraId="6F9139E2" w14:textId="77777777" w:rsidR="004E322A" w:rsidRDefault="004E322A" w:rsidP="004E322A">
      <w:pPr>
        <w:pStyle w:val="PL"/>
      </w:pPr>
      <w:r>
        <w:t xml:space="preserve">                    performanceRequirements:</w:t>
      </w:r>
    </w:p>
    <w:p w14:paraId="3166861E" w14:textId="77777777" w:rsidR="004E322A" w:rsidRDefault="004E322A" w:rsidP="004E322A">
      <w:pPr>
        <w:pStyle w:val="PL"/>
      </w:pPr>
      <w:r>
        <w:t xml:space="preserve">                      $ref: '#/components/schemas/PerformanceRequirements'</w:t>
      </w:r>
    </w:p>
    <w:p w14:paraId="4533FFD8" w14:textId="77777777" w:rsidR="004E322A" w:rsidRDefault="004E322A" w:rsidP="004E322A">
      <w:pPr>
        <w:pStyle w:val="PL"/>
      </w:pPr>
      <w:r>
        <w:t xml:space="preserve">                    cancelRequest:</w:t>
      </w:r>
    </w:p>
    <w:p w14:paraId="76EADE3A" w14:textId="77777777" w:rsidR="004E322A" w:rsidRDefault="004E322A" w:rsidP="004E322A">
      <w:pPr>
        <w:pStyle w:val="PL"/>
      </w:pPr>
      <w:r>
        <w:t xml:space="preserve">                      type: boolean</w:t>
      </w:r>
    </w:p>
    <w:p w14:paraId="2B5C5254" w14:textId="77777777" w:rsidR="004E322A" w:rsidRDefault="004E322A" w:rsidP="004E322A">
      <w:pPr>
        <w:pStyle w:val="PL"/>
      </w:pPr>
      <w:r>
        <w:t xml:space="preserve">                    suspendRequest:</w:t>
      </w:r>
    </w:p>
    <w:p w14:paraId="0FCF32B7" w14:textId="77777777" w:rsidR="004E322A" w:rsidRDefault="004E322A" w:rsidP="004E322A">
      <w:pPr>
        <w:pStyle w:val="PL"/>
      </w:pPr>
      <w:r>
        <w:t xml:space="preserve">                      type: boolean</w:t>
      </w:r>
    </w:p>
    <w:p w14:paraId="1AD953ED" w14:textId="77777777" w:rsidR="004E322A" w:rsidRDefault="004E322A" w:rsidP="004E322A">
      <w:pPr>
        <w:pStyle w:val="PL"/>
      </w:pPr>
      <w:r>
        <w:t xml:space="preserve">                    mLEntityToTrainRef:</w:t>
      </w:r>
    </w:p>
    <w:p w14:paraId="1E755C7A" w14:textId="77777777" w:rsidR="004E322A" w:rsidRDefault="004E322A" w:rsidP="004E322A">
      <w:pPr>
        <w:pStyle w:val="PL"/>
      </w:pPr>
      <w:r>
        <w:t xml:space="preserve">                      $ref: 'TS28623_ComDefs.yaml#/components/schemas/Dn'</w:t>
      </w:r>
    </w:p>
    <w:p w14:paraId="176982B3" w14:textId="77777777" w:rsidR="004E322A" w:rsidRDefault="004E322A" w:rsidP="004E322A">
      <w:pPr>
        <w:pStyle w:val="PL"/>
      </w:pPr>
    </w:p>
    <w:p w14:paraId="45C7C05A" w14:textId="77777777" w:rsidR="004E322A" w:rsidRDefault="004E322A" w:rsidP="004E322A">
      <w:pPr>
        <w:pStyle w:val="PL"/>
      </w:pPr>
      <w:r>
        <w:t xml:space="preserve">    MLTrainingProcess-Single:</w:t>
      </w:r>
    </w:p>
    <w:p w14:paraId="1B2B26CC" w14:textId="77777777" w:rsidR="004E322A" w:rsidRDefault="004E322A" w:rsidP="004E322A">
      <w:pPr>
        <w:pStyle w:val="PL"/>
      </w:pPr>
      <w:r>
        <w:t xml:space="preserve">      allOf:</w:t>
      </w:r>
    </w:p>
    <w:p w14:paraId="617C1B60" w14:textId="77777777" w:rsidR="004E322A" w:rsidRDefault="004E322A" w:rsidP="004E322A">
      <w:pPr>
        <w:pStyle w:val="PL"/>
      </w:pPr>
      <w:r>
        <w:t xml:space="preserve">        - $ref: 'TS28623_GenericNrm.yaml#/components/schemas/Top'</w:t>
      </w:r>
    </w:p>
    <w:p w14:paraId="713325B6" w14:textId="77777777" w:rsidR="004E322A" w:rsidRDefault="004E322A" w:rsidP="004E322A">
      <w:pPr>
        <w:pStyle w:val="PL"/>
      </w:pPr>
      <w:r>
        <w:t xml:space="preserve">        - type: object</w:t>
      </w:r>
    </w:p>
    <w:p w14:paraId="523AB047" w14:textId="77777777" w:rsidR="004E322A" w:rsidRDefault="004E322A" w:rsidP="004E322A">
      <w:pPr>
        <w:pStyle w:val="PL"/>
      </w:pPr>
      <w:r>
        <w:t xml:space="preserve">          properties:</w:t>
      </w:r>
    </w:p>
    <w:p w14:paraId="308962B2" w14:textId="77777777" w:rsidR="004E322A" w:rsidRDefault="004E322A" w:rsidP="004E322A">
      <w:pPr>
        <w:pStyle w:val="PL"/>
      </w:pPr>
      <w:r>
        <w:t xml:space="preserve">            attributes:</w:t>
      </w:r>
    </w:p>
    <w:p w14:paraId="219C0468" w14:textId="77777777" w:rsidR="004E322A" w:rsidRDefault="004E322A" w:rsidP="004E322A">
      <w:pPr>
        <w:pStyle w:val="PL"/>
      </w:pPr>
      <w:r>
        <w:t xml:space="preserve">              allOf:</w:t>
      </w:r>
    </w:p>
    <w:p w14:paraId="7961D707" w14:textId="77777777" w:rsidR="004E322A" w:rsidRDefault="004E322A" w:rsidP="004E322A">
      <w:pPr>
        <w:pStyle w:val="PL"/>
      </w:pPr>
      <w:r>
        <w:t xml:space="preserve">                - type: object</w:t>
      </w:r>
    </w:p>
    <w:p w14:paraId="39833229" w14:textId="77777777" w:rsidR="004E322A" w:rsidRDefault="004E322A" w:rsidP="004E322A">
      <w:pPr>
        <w:pStyle w:val="PL"/>
      </w:pPr>
      <w:r>
        <w:t xml:space="preserve">                  properties:</w:t>
      </w:r>
    </w:p>
    <w:p w14:paraId="79282A3B" w14:textId="77777777" w:rsidR="004E322A" w:rsidRDefault="004E322A" w:rsidP="004E322A">
      <w:pPr>
        <w:pStyle w:val="PL"/>
      </w:pPr>
      <w:r>
        <w:t xml:space="preserve">                    mLTrainingProcessId:</w:t>
      </w:r>
    </w:p>
    <w:p w14:paraId="14E90363" w14:textId="77777777" w:rsidR="004E322A" w:rsidRDefault="004E322A" w:rsidP="004E322A">
      <w:pPr>
        <w:pStyle w:val="PL"/>
      </w:pPr>
      <w:r>
        <w:t xml:space="preserve">                      type: string</w:t>
      </w:r>
    </w:p>
    <w:p w14:paraId="4A339A72" w14:textId="77777777" w:rsidR="004E322A" w:rsidRDefault="004E322A" w:rsidP="004E322A">
      <w:pPr>
        <w:pStyle w:val="PL"/>
      </w:pPr>
      <w:r>
        <w:t xml:space="preserve">                    priority:</w:t>
      </w:r>
    </w:p>
    <w:p w14:paraId="38B8EB12" w14:textId="77777777" w:rsidR="004E322A" w:rsidRDefault="004E322A" w:rsidP="004E322A">
      <w:pPr>
        <w:pStyle w:val="PL"/>
      </w:pPr>
      <w:r>
        <w:t xml:space="preserve">                      type: integer</w:t>
      </w:r>
    </w:p>
    <w:p w14:paraId="291EDB58" w14:textId="77777777" w:rsidR="004E322A" w:rsidRDefault="004E322A" w:rsidP="004E322A">
      <w:pPr>
        <w:pStyle w:val="PL"/>
      </w:pPr>
      <w:r>
        <w:t xml:space="preserve">                    terminationConditions:</w:t>
      </w:r>
    </w:p>
    <w:p w14:paraId="1FD19597" w14:textId="77777777" w:rsidR="004E322A" w:rsidRDefault="004E322A" w:rsidP="004E322A">
      <w:pPr>
        <w:pStyle w:val="PL"/>
      </w:pPr>
      <w:r>
        <w:t xml:space="preserve">                      type: string</w:t>
      </w:r>
    </w:p>
    <w:p w14:paraId="4664746F" w14:textId="77777777" w:rsidR="004E322A" w:rsidRDefault="004E322A" w:rsidP="004E322A">
      <w:pPr>
        <w:pStyle w:val="PL"/>
      </w:pPr>
      <w:r>
        <w:t xml:space="preserve">                    progressStatus:</w:t>
      </w:r>
    </w:p>
    <w:p w14:paraId="16D3911B" w14:textId="77777777" w:rsidR="004E322A" w:rsidRDefault="004E322A" w:rsidP="004E322A">
      <w:pPr>
        <w:pStyle w:val="PL"/>
      </w:pPr>
      <w:r>
        <w:t xml:space="preserve">                      $ref: '#/components/schemas/TrainingProcessMonitor'</w:t>
      </w:r>
    </w:p>
    <w:p w14:paraId="4D7276EC" w14:textId="77777777" w:rsidR="004E322A" w:rsidRDefault="004E322A" w:rsidP="004E322A">
      <w:pPr>
        <w:pStyle w:val="PL"/>
      </w:pPr>
      <w:r>
        <w:t xml:space="preserve">                    cancelProcess:</w:t>
      </w:r>
    </w:p>
    <w:p w14:paraId="3B492BD4" w14:textId="77777777" w:rsidR="004E322A" w:rsidRDefault="004E322A" w:rsidP="004E322A">
      <w:pPr>
        <w:pStyle w:val="PL"/>
      </w:pPr>
      <w:r>
        <w:t xml:space="preserve">                      type: boolean</w:t>
      </w:r>
    </w:p>
    <w:p w14:paraId="012333AB" w14:textId="77777777" w:rsidR="004E322A" w:rsidRDefault="004E322A" w:rsidP="004E322A">
      <w:pPr>
        <w:pStyle w:val="PL"/>
      </w:pPr>
      <w:r>
        <w:t xml:space="preserve">                    suspendProcess:</w:t>
      </w:r>
    </w:p>
    <w:p w14:paraId="3E81DDD2" w14:textId="77777777" w:rsidR="004E322A" w:rsidRDefault="004E322A" w:rsidP="004E322A">
      <w:pPr>
        <w:pStyle w:val="PL"/>
      </w:pPr>
      <w:r>
        <w:t xml:space="preserve">                      type: boolean</w:t>
      </w:r>
    </w:p>
    <w:p w14:paraId="17278BB2" w14:textId="77777777" w:rsidR="004E322A" w:rsidRDefault="004E322A" w:rsidP="004E322A">
      <w:pPr>
        <w:pStyle w:val="PL"/>
      </w:pPr>
      <w:r>
        <w:t xml:space="preserve">                    trainingRequestRef:</w:t>
      </w:r>
    </w:p>
    <w:p w14:paraId="6326F8C3" w14:textId="77777777" w:rsidR="004E322A" w:rsidRDefault="004E322A" w:rsidP="004E322A">
      <w:pPr>
        <w:pStyle w:val="PL"/>
      </w:pPr>
      <w:r>
        <w:t xml:space="preserve">                      $ref: 'TS28623_ComDefs.yaml#/components/schemas/DnList'</w:t>
      </w:r>
    </w:p>
    <w:p w14:paraId="69224D85" w14:textId="77777777" w:rsidR="004E322A" w:rsidRDefault="004E322A" w:rsidP="004E322A">
      <w:pPr>
        <w:pStyle w:val="PL"/>
      </w:pPr>
      <w:r>
        <w:t xml:space="preserve">                    trainingReportRef:</w:t>
      </w:r>
    </w:p>
    <w:p w14:paraId="6404CABF" w14:textId="77777777" w:rsidR="004E322A" w:rsidRDefault="004E322A" w:rsidP="004E322A">
      <w:pPr>
        <w:pStyle w:val="PL"/>
      </w:pPr>
      <w:r>
        <w:t xml:space="preserve">                      $ref: 'TS28623_ComDefs.yaml#/components/schemas/Dn'</w:t>
      </w:r>
    </w:p>
    <w:p w14:paraId="26E2DCA7" w14:textId="77777777" w:rsidR="004E322A" w:rsidRDefault="004E322A" w:rsidP="004E322A">
      <w:pPr>
        <w:pStyle w:val="PL"/>
      </w:pPr>
    </w:p>
    <w:p w14:paraId="6837AF48" w14:textId="77777777" w:rsidR="004E322A" w:rsidRDefault="004E322A" w:rsidP="004E322A">
      <w:pPr>
        <w:pStyle w:val="PL"/>
      </w:pPr>
    </w:p>
    <w:p w14:paraId="3B4C5B56" w14:textId="77777777" w:rsidR="004E322A" w:rsidRDefault="004E322A" w:rsidP="004E322A">
      <w:pPr>
        <w:pStyle w:val="PL"/>
      </w:pPr>
      <w:r>
        <w:t xml:space="preserve">    MLTrainingReport-Single:</w:t>
      </w:r>
    </w:p>
    <w:p w14:paraId="7B58C795" w14:textId="77777777" w:rsidR="004E322A" w:rsidRDefault="004E322A" w:rsidP="004E322A">
      <w:pPr>
        <w:pStyle w:val="PL"/>
      </w:pPr>
      <w:r>
        <w:t xml:space="preserve">      allOf:</w:t>
      </w:r>
    </w:p>
    <w:p w14:paraId="17ED9B10" w14:textId="77777777" w:rsidR="004E322A" w:rsidRDefault="004E322A" w:rsidP="004E322A">
      <w:pPr>
        <w:pStyle w:val="PL"/>
      </w:pPr>
      <w:r>
        <w:lastRenderedPageBreak/>
        <w:t xml:space="preserve">        - $ref: 'TS28623_GenericNrm.yaml#/components/schemas/Top'</w:t>
      </w:r>
    </w:p>
    <w:p w14:paraId="11627913" w14:textId="77777777" w:rsidR="004E322A" w:rsidRDefault="004E322A" w:rsidP="004E322A">
      <w:pPr>
        <w:pStyle w:val="PL"/>
      </w:pPr>
      <w:r>
        <w:t xml:space="preserve">        - type: object</w:t>
      </w:r>
    </w:p>
    <w:p w14:paraId="09CB9397" w14:textId="77777777" w:rsidR="004E322A" w:rsidRDefault="004E322A" w:rsidP="004E322A">
      <w:pPr>
        <w:pStyle w:val="PL"/>
      </w:pPr>
      <w:r>
        <w:t xml:space="preserve">          properties:</w:t>
      </w:r>
    </w:p>
    <w:p w14:paraId="61E9B87B" w14:textId="77777777" w:rsidR="004E322A" w:rsidRDefault="004E322A" w:rsidP="004E322A">
      <w:pPr>
        <w:pStyle w:val="PL"/>
      </w:pPr>
      <w:r>
        <w:t xml:space="preserve">            attributes:</w:t>
      </w:r>
    </w:p>
    <w:p w14:paraId="5E574277" w14:textId="77777777" w:rsidR="004E322A" w:rsidRDefault="004E322A" w:rsidP="004E322A">
      <w:pPr>
        <w:pStyle w:val="PL"/>
      </w:pPr>
      <w:r>
        <w:t xml:space="preserve">              allOf:</w:t>
      </w:r>
    </w:p>
    <w:p w14:paraId="549DABC4" w14:textId="77777777" w:rsidR="004E322A" w:rsidRDefault="004E322A" w:rsidP="004E322A">
      <w:pPr>
        <w:pStyle w:val="PL"/>
      </w:pPr>
      <w:r>
        <w:t xml:space="preserve">                - type: object</w:t>
      </w:r>
    </w:p>
    <w:p w14:paraId="3FD3648E" w14:textId="77777777" w:rsidR="004E322A" w:rsidRDefault="004E322A" w:rsidP="004E322A">
      <w:pPr>
        <w:pStyle w:val="PL"/>
      </w:pPr>
      <w:r>
        <w:t xml:space="preserve">                  properties:</w:t>
      </w:r>
    </w:p>
    <w:p w14:paraId="2BC57A12" w14:textId="77777777" w:rsidR="004E322A" w:rsidRDefault="004E322A" w:rsidP="004E322A">
      <w:pPr>
        <w:pStyle w:val="PL"/>
      </w:pPr>
      <w:r>
        <w:t xml:space="preserve">                    mLEntityId:</w:t>
      </w:r>
    </w:p>
    <w:p w14:paraId="51E8E040" w14:textId="77777777" w:rsidR="004E322A" w:rsidRDefault="004E322A" w:rsidP="004E322A">
      <w:pPr>
        <w:pStyle w:val="PL"/>
      </w:pPr>
      <w:r>
        <w:t xml:space="preserve">                      type: string</w:t>
      </w:r>
    </w:p>
    <w:p w14:paraId="6DEFDDAD" w14:textId="77777777" w:rsidR="004E322A" w:rsidRDefault="004E322A" w:rsidP="004E322A">
      <w:pPr>
        <w:pStyle w:val="PL"/>
      </w:pPr>
      <w:r>
        <w:t xml:space="preserve">                    areConsumerTrainingDataUsed:</w:t>
      </w:r>
    </w:p>
    <w:p w14:paraId="26181B4D" w14:textId="77777777" w:rsidR="004E322A" w:rsidRDefault="004E322A" w:rsidP="004E322A">
      <w:pPr>
        <w:pStyle w:val="PL"/>
      </w:pPr>
      <w:r>
        <w:t xml:space="preserve">                      type: boolean</w:t>
      </w:r>
    </w:p>
    <w:p w14:paraId="05DC30B8" w14:textId="77777777" w:rsidR="004E322A" w:rsidRDefault="004E322A" w:rsidP="004E322A">
      <w:pPr>
        <w:pStyle w:val="PL"/>
      </w:pPr>
      <w:r>
        <w:t xml:space="preserve">                    usedConsumerTrainingData:</w:t>
      </w:r>
    </w:p>
    <w:p w14:paraId="6B45AADA" w14:textId="77777777" w:rsidR="004E322A" w:rsidRDefault="004E322A" w:rsidP="004E322A">
      <w:pPr>
        <w:pStyle w:val="PL"/>
      </w:pPr>
      <w:r>
        <w:t xml:space="preserve">                      type: array</w:t>
      </w:r>
    </w:p>
    <w:p w14:paraId="6AB86D3F" w14:textId="77777777" w:rsidR="004E322A" w:rsidRDefault="004E322A" w:rsidP="004E322A">
      <w:pPr>
        <w:pStyle w:val="PL"/>
      </w:pPr>
      <w:r>
        <w:t xml:space="preserve">                      items:</w:t>
      </w:r>
    </w:p>
    <w:p w14:paraId="4043F40F" w14:textId="77777777" w:rsidR="004E322A" w:rsidRDefault="004E322A" w:rsidP="004E322A">
      <w:pPr>
        <w:pStyle w:val="PL"/>
      </w:pPr>
      <w:r>
        <w:t xml:space="preserve">                        type: string</w:t>
      </w:r>
    </w:p>
    <w:p w14:paraId="09F6CC0E" w14:textId="77777777" w:rsidR="004E322A" w:rsidRDefault="004E322A" w:rsidP="004E322A">
      <w:pPr>
        <w:pStyle w:val="PL"/>
      </w:pPr>
      <w:r>
        <w:t xml:space="preserve">                    confidenceIndication:</w:t>
      </w:r>
    </w:p>
    <w:p w14:paraId="5BFED813" w14:textId="77777777" w:rsidR="004E322A" w:rsidRDefault="004E322A" w:rsidP="004E322A">
      <w:pPr>
        <w:pStyle w:val="PL"/>
      </w:pPr>
      <w:r>
        <w:t xml:space="preserve">                      type: integer</w:t>
      </w:r>
    </w:p>
    <w:p w14:paraId="5AB44A6F" w14:textId="77777777" w:rsidR="004E322A" w:rsidRDefault="004E322A" w:rsidP="004E322A">
      <w:pPr>
        <w:pStyle w:val="PL"/>
      </w:pPr>
      <w:r>
        <w:t xml:space="preserve">                    modelPerformanceTraining:</w:t>
      </w:r>
    </w:p>
    <w:p w14:paraId="519875FD" w14:textId="77777777" w:rsidR="004E322A" w:rsidRDefault="004E322A" w:rsidP="004E322A">
      <w:pPr>
        <w:pStyle w:val="PL"/>
      </w:pPr>
      <w:r>
        <w:t xml:space="preserve">                      type: array</w:t>
      </w:r>
    </w:p>
    <w:p w14:paraId="60F359CD" w14:textId="77777777" w:rsidR="004E322A" w:rsidRDefault="004E322A" w:rsidP="004E322A">
      <w:pPr>
        <w:pStyle w:val="PL"/>
      </w:pPr>
      <w:r>
        <w:t xml:space="preserve">                      items:</w:t>
      </w:r>
    </w:p>
    <w:p w14:paraId="72C90714" w14:textId="77777777" w:rsidR="004E322A" w:rsidRDefault="004E322A" w:rsidP="004E322A">
      <w:pPr>
        <w:pStyle w:val="PL"/>
      </w:pPr>
      <w:r>
        <w:t xml:space="preserve">                        $ref: '#/components/schemas/ModelPerformance'</w:t>
      </w:r>
    </w:p>
    <w:p w14:paraId="252182E7" w14:textId="77777777" w:rsidR="004E322A" w:rsidRDefault="004E322A" w:rsidP="004E322A">
      <w:pPr>
        <w:pStyle w:val="PL"/>
      </w:pPr>
      <w:r>
        <w:t xml:space="preserve">                    areNewTrainingDataUsed:</w:t>
      </w:r>
    </w:p>
    <w:p w14:paraId="11A79C7B" w14:textId="77777777" w:rsidR="004E322A" w:rsidRDefault="004E322A" w:rsidP="004E322A">
      <w:pPr>
        <w:pStyle w:val="PL"/>
      </w:pPr>
      <w:r>
        <w:t xml:space="preserve">                      type: boolean</w:t>
      </w:r>
    </w:p>
    <w:p w14:paraId="662AD5E0" w14:textId="77777777" w:rsidR="004E322A" w:rsidRDefault="004E322A" w:rsidP="004E322A">
      <w:pPr>
        <w:pStyle w:val="PL"/>
      </w:pPr>
      <w:r>
        <w:t xml:space="preserve">                    trainingRequestRef:</w:t>
      </w:r>
    </w:p>
    <w:p w14:paraId="145BDF40" w14:textId="77777777" w:rsidR="004E322A" w:rsidRDefault="004E322A" w:rsidP="004E322A">
      <w:pPr>
        <w:pStyle w:val="PL"/>
      </w:pPr>
      <w:r>
        <w:t xml:space="preserve">                      $ref: 'TS28623_ComDefs.yaml#/components/schemas/DnList'</w:t>
      </w:r>
    </w:p>
    <w:p w14:paraId="23904ACE" w14:textId="77777777" w:rsidR="004E322A" w:rsidRDefault="004E322A" w:rsidP="004E322A">
      <w:pPr>
        <w:pStyle w:val="PL"/>
      </w:pPr>
      <w:r>
        <w:t xml:space="preserve">                    trainingProcessRef:</w:t>
      </w:r>
    </w:p>
    <w:p w14:paraId="71928F48" w14:textId="77777777" w:rsidR="004E322A" w:rsidRDefault="004E322A" w:rsidP="004E322A">
      <w:pPr>
        <w:pStyle w:val="PL"/>
      </w:pPr>
      <w:r>
        <w:t xml:space="preserve">                      $ref: 'TS28623_ComDefs.yaml#/components/schemas/Dn'</w:t>
      </w:r>
    </w:p>
    <w:p w14:paraId="1E8FC42E" w14:textId="77777777" w:rsidR="004E322A" w:rsidRDefault="004E322A" w:rsidP="004E322A">
      <w:pPr>
        <w:pStyle w:val="PL"/>
      </w:pPr>
      <w:r>
        <w:t xml:space="preserve">                    trainingReportRef:</w:t>
      </w:r>
    </w:p>
    <w:p w14:paraId="0C65D87A" w14:textId="77777777" w:rsidR="004E322A" w:rsidRDefault="004E322A" w:rsidP="004E322A">
      <w:pPr>
        <w:pStyle w:val="PL"/>
      </w:pPr>
      <w:r>
        <w:t xml:space="preserve">                      $ref: 'TS28623_ComDefs.yaml#/components/schemas/Dn'</w:t>
      </w:r>
    </w:p>
    <w:p w14:paraId="3A2E89E7" w14:textId="77777777" w:rsidR="004E322A" w:rsidRDefault="004E322A" w:rsidP="004E322A">
      <w:pPr>
        <w:pStyle w:val="PL"/>
      </w:pPr>
      <w:r>
        <w:t xml:space="preserve">                    lastTrainingRef:</w:t>
      </w:r>
    </w:p>
    <w:p w14:paraId="266D24A2" w14:textId="77777777" w:rsidR="004E322A" w:rsidRDefault="004E322A" w:rsidP="004E322A">
      <w:pPr>
        <w:pStyle w:val="PL"/>
      </w:pPr>
      <w:r>
        <w:t xml:space="preserve">                      $ref: 'TS28623_ComDefs.yaml#/components/schemas/Dn'</w:t>
      </w:r>
    </w:p>
    <w:p w14:paraId="442319CB" w14:textId="77777777" w:rsidR="004E322A" w:rsidRDefault="004E322A" w:rsidP="004E322A">
      <w:pPr>
        <w:pStyle w:val="PL"/>
      </w:pPr>
      <w:r>
        <w:t xml:space="preserve">                    mLEnityGeneratedRef:</w:t>
      </w:r>
    </w:p>
    <w:p w14:paraId="11A14A67" w14:textId="77777777" w:rsidR="004E322A" w:rsidRDefault="004E322A" w:rsidP="004E322A">
      <w:pPr>
        <w:pStyle w:val="PL"/>
      </w:pPr>
      <w:r>
        <w:t xml:space="preserve">                      $ref: 'TS28623_ComDefs.yaml#/components/schemas/Dn'</w:t>
      </w:r>
    </w:p>
    <w:p w14:paraId="73B01A18" w14:textId="77777777" w:rsidR="004E322A" w:rsidRDefault="004E322A" w:rsidP="004E322A">
      <w:pPr>
        <w:pStyle w:val="PL"/>
      </w:pPr>
    </w:p>
    <w:p w14:paraId="45E61244" w14:textId="77777777" w:rsidR="004E322A" w:rsidRDefault="004E322A" w:rsidP="004E322A">
      <w:pPr>
        <w:pStyle w:val="PL"/>
      </w:pPr>
      <w:r>
        <w:t xml:space="preserve">    MLEntity-Single:</w:t>
      </w:r>
    </w:p>
    <w:p w14:paraId="265784CF" w14:textId="77777777" w:rsidR="004E322A" w:rsidRDefault="004E322A" w:rsidP="004E322A">
      <w:pPr>
        <w:pStyle w:val="PL"/>
      </w:pPr>
      <w:r>
        <w:t xml:space="preserve">      allOf:</w:t>
      </w:r>
    </w:p>
    <w:p w14:paraId="068EC555" w14:textId="77777777" w:rsidR="004E322A" w:rsidRDefault="004E322A" w:rsidP="004E322A">
      <w:pPr>
        <w:pStyle w:val="PL"/>
      </w:pPr>
      <w:r>
        <w:t xml:space="preserve">        - $ref: 'TS28623_GenericNrm.yaml#/components/schemas/Top'</w:t>
      </w:r>
    </w:p>
    <w:p w14:paraId="2E34EFF9" w14:textId="77777777" w:rsidR="004E322A" w:rsidRDefault="004E322A" w:rsidP="004E322A">
      <w:pPr>
        <w:pStyle w:val="PL"/>
      </w:pPr>
      <w:r>
        <w:t xml:space="preserve">        - type: object</w:t>
      </w:r>
    </w:p>
    <w:p w14:paraId="3FE6EFBC" w14:textId="77777777" w:rsidR="004E322A" w:rsidRDefault="004E322A" w:rsidP="004E322A">
      <w:pPr>
        <w:pStyle w:val="PL"/>
      </w:pPr>
      <w:r>
        <w:t xml:space="preserve">          properties:</w:t>
      </w:r>
    </w:p>
    <w:p w14:paraId="1987D5B1" w14:textId="77777777" w:rsidR="004E322A" w:rsidRDefault="004E322A" w:rsidP="004E322A">
      <w:pPr>
        <w:pStyle w:val="PL"/>
      </w:pPr>
      <w:r>
        <w:t xml:space="preserve">            attributes:</w:t>
      </w:r>
    </w:p>
    <w:p w14:paraId="0B1DAB57" w14:textId="77777777" w:rsidR="004E322A" w:rsidRDefault="004E322A" w:rsidP="004E322A">
      <w:pPr>
        <w:pStyle w:val="PL"/>
      </w:pPr>
      <w:r>
        <w:t xml:space="preserve">              type: object</w:t>
      </w:r>
    </w:p>
    <w:p w14:paraId="0C42D963" w14:textId="77777777" w:rsidR="004E322A" w:rsidRDefault="004E322A" w:rsidP="004E322A">
      <w:pPr>
        <w:pStyle w:val="PL"/>
      </w:pPr>
      <w:r>
        <w:t xml:space="preserve">              properties:</w:t>
      </w:r>
    </w:p>
    <w:p w14:paraId="7B9A67F4" w14:textId="77777777" w:rsidR="004E322A" w:rsidRDefault="004E322A" w:rsidP="004E322A">
      <w:pPr>
        <w:pStyle w:val="PL"/>
      </w:pPr>
      <w:r>
        <w:t xml:space="preserve">                mLEntityId:</w:t>
      </w:r>
    </w:p>
    <w:p w14:paraId="6D92F64C" w14:textId="77777777" w:rsidR="004E322A" w:rsidRDefault="004E322A" w:rsidP="004E322A">
      <w:pPr>
        <w:pStyle w:val="PL"/>
      </w:pPr>
      <w:r>
        <w:t xml:space="preserve">                  type: string</w:t>
      </w:r>
    </w:p>
    <w:p w14:paraId="39FFA8C9" w14:textId="77777777" w:rsidR="004E322A" w:rsidRDefault="004E322A" w:rsidP="004E322A">
      <w:pPr>
        <w:pStyle w:val="PL"/>
      </w:pPr>
      <w:r>
        <w:t xml:space="preserve">                inferenceType:</w:t>
      </w:r>
    </w:p>
    <w:p w14:paraId="1FFB0582" w14:textId="77777777" w:rsidR="004E322A" w:rsidRDefault="004E322A" w:rsidP="004E322A">
      <w:pPr>
        <w:pStyle w:val="PL"/>
      </w:pPr>
      <w:r>
        <w:t xml:space="preserve">                  type: string</w:t>
      </w:r>
    </w:p>
    <w:p w14:paraId="7C0F0192" w14:textId="77777777" w:rsidR="004E322A" w:rsidRDefault="004E322A" w:rsidP="004E322A">
      <w:pPr>
        <w:pStyle w:val="PL"/>
      </w:pPr>
      <w:r>
        <w:t xml:space="preserve">                mLEntityVersion:</w:t>
      </w:r>
    </w:p>
    <w:p w14:paraId="66BC4AD4" w14:textId="77777777" w:rsidR="004E322A" w:rsidRDefault="004E322A" w:rsidP="004E322A">
      <w:pPr>
        <w:pStyle w:val="PL"/>
      </w:pPr>
      <w:r>
        <w:t xml:space="preserve">                  type: string</w:t>
      </w:r>
    </w:p>
    <w:p w14:paraId="608F8C8B" w14:textId="77777777" w:rsidR="004E322A" w:rsidRDefault="004E322A" w:rsidP="004E322A">
      <w:pPr>
        <w:pStyle w:val="PL"/>
      </w:pPr>
      <w:r>
        <w:t xml:space="preserve">                expectedRunTimeContext:</w:t>
      </w:r>
    </w:p>
    <w:p w14:paraId="7E0F8F0D" w14:textId="77777777" w:rsidR="004E322A" w:rsidRDefault="004E322A" w:rsidP="004E322A">
      <w:pPr>
        <w:pStyle w:val="PL"/>
      </w:pPr>
      <w:r>
        <w:t xml:space="preserve">                  $ref: '#/components/schemas/MLContext'</w:t>
      </w:r>
    </w:p>
    <w:p w14:paraId="35EFEEC4" w14:textId="77777777" w:rsidR="004E322A" w:rsidRDefault="004E322A" w:rsidP="004E322A">
      <w:pPr>
        <w:pStyle w:val="PL"/>
      </w:pPr>
      <w:r>
        <w:t xml:space="preserve">                trainingContext:</w:t>
      </w:r>
    </w:p>
    <w:p w14:paraId="50A7B795" w14:textId="77777777" w:rsidR="004E322A" w:rsidRDefault="004E322A" w:rsidP="004E322A">
      <w:pPr>
        <w:pStyle w:val="PL"/>
      </w:pPr>
      <w:r>
        <w:t xml:space="preserve">                  $ref: '#/components/schemas/MLContext'</w:t>
      </w:r>
    </w:p>
    <w:p w14:paraId="4D3ABBED" w14:textId="77777777" w:rsidR="004E322A" w:rsidRDefault="004E322A" w:rsidP="004E322A">
      <w:pPr>
        <w:pStyle w:val="PL"/>
      </w:pPr>
      <w:r>
        <w:t xml:space="preserve">                runTimeContext:</w:t>
      </w:r>
    </w:p>
    <w:p w14:paraId="6148430B" w14:textId="77777777" w:rsidR="004E322A" w:rsidRDefault="004E322A" w:rsidP="004E322A">
      <w:pPr>
        <w:pStyle w:val="PL"/>
      </w:pPr>
      <w:r>
        <w:t xml:space="preserve">                  $ref: '#/components/schemas/MLContext'   </w:t>
      </w:r>
    </w:p>
    <w:p w14:paraId="2C40F5EF" w14:textId="77777777" w:rsidR="004E322A" w:rsidRDefault="004E322A" w:rsidP="004E322A">
      <w:pPr>
        <w:pStyle w:val="PL"/>
      </w:pPr>
    </w:p>
    <w:p w14:paraId="53278BBE" w14:textId="77777777" w:rsidR="004E322A" w:rsidRDefault="004E322A" w:rsidP="004E322A">
      <w:pPr>
        <w:pStyle w:val="PL"/>
      </w:pPr>
      <w:r>
        <w:t xml:space="preserve">    MLEntityRepository-Single:</w:t>
      </w:r>
    </w:p>
    <w:p w14:paraId="2F28E186" w14:textId="77777777" w:rsidR="004E322A" w:rsidRDefault="004E322A" w:rsidP="004E322A">
      <w:pPr>
        <w:pStyle w:val="PL"/>
      </w:pPr>
      <w:r>
        <w:t xml:space="preserve">      allOf:</w:t>
      </w:r>
    </w:p>
    <w:p w14:paraId="4E60A1ED" w14:textId="77777777" w:rsidR="004E322A" w:rsidRDefault="004E322A" w:rsidP="004E322A">
      <w:pPr>
        <w:pStyle w:val="PL"/>
      </w:pPr>
      <w:r>
        <w:t xml:space="preserve">        - $ref: 'TS28623_GenericNrm.yaml#/components/schemas/Top'</w:t>
      </w:r>
    </w:p>
    <w:p w14:paraId="6C30EF8A" w14:textId="77777777" w:rsidR="004E322A" w:rsidRDefault="004E322A" w:rsidP="004E322A">
      <w:pPr>
        <w:pStyle w:val="PL"/>
      </w:pPr>
      <w:r>
        <w:t xml:space="preserve">        - type: object</w:t>
      </w:r>
    </w:p>
    <w:p w14:paraId="2C62774C" w14:textId="77777777" w:rsidR="004E322A" w:rsidRDefault="004E322A" w:rsidP="004E322A">
      <w:pPr>
        <w:pStyle w:val="PL"/>
      </w:pPr>
      <w:r>
        <w:t xml:space="preserve">          properties:</w:t>
      </w:r>
    </w:p>
    <w:p w14:paraId="58876351" w14:textId="77777777" w:rsidR="004E322A" w:rsidRDefault="004E322A" w:rsidP="004E322A">
      <w:pPr>
        <w:pStyle w:val="PL"/>
      </w:pPr>
      <w:r>
        <w:t xml:space="preserve">            attributes:</w:t>
      </w:r>
    </w:p>
    <w:p w14:paraId="5CFA09EB" w14:textId="77777777" w:rsidR="004E322A" w:rsidRDefault="004E322A" w:rsidP="004E322A">
      <w:pPr>
        <w:pStyle w:val="PL"/>
      </w:pPr>
      <w:r>
        <w:t xml:space="preserve">              type: object</w:t>
      </w:r>
    </w:p>
    <w:p w14:paraId="7F5B60FF" w14:textId="77777777" w:rsidR="004E322A" w:rsidRDefault="004E322A" w:rsidP="004E322A">
      <w:pPr>
        <w:pStyle w:val="PL"/>
      </w:pPr>
      <w:r>
        <w:t xml:space="preserve">              properties:</w:t>
      </w:r>
    </w:p>
    <w:p w14:paraId="6FA514AA" w14:textId="77777777" w:rsidR="004E322A" w:rsidRDefault="004E322A" w:rsidP="004E322A">
      <w:pPr>
        <w:pStyle w:val="PL"/>
      </w:pPr>
      <w:r>
        <w:t xml:space="preserve">                mLRepositoryId:</w:t>
      </w:r>
    </w:p>
    <w:p w14:paraId="2B16ABAE" w14:textId="77777777" w:rsidR="004E322A" w:rsidRDefault="004E322A" w:rsidP="004E322A">
      <w:pPr>
        <w:pStyle w:val="PL"/>
      </w:pPr>
      <w:r>
        <w:t xml:space="preserve">                  type: string</w:t>
      </w:r>
    </w:p>
    <w:p w14:paraId="1FC4F7AC" w14:textId="77777777" w:rsidR="004E322A" w:rsidRDefault="004E322A" w:rsidP="004E322A">
      <w:pPr>
        <w:pStyle w:val="PL"/>
      </w:pPr>
      <w:r>
        <w:t xml:space="preserve">            MLEntity:</w:t>
      </w:r>
    </w:p>
    <w:p w14:paraId="625E4392" w14:textId="77777777" w:rsidR="004E322A" w:rsidRDefault="004E322A" w:rsidP="004E322A">
      <w:pPr>
        <w:pStyle w:val="PL"/>
      </w:pPr>
      <w:r>
        <w:t xml:space="preserve">              $ref: '#/components/schemas/MLEntity-Multiple'</w:t>
      </w:r>
    </w:p>
    <w:p w14:paraId="555319D2" w14:textId="77777777" w:rsidR="004E322A" w:rsidRDefault="004E322A" w:rsidP="004E322A">
      <w:pPr>
        <w:pStyle w:val="PL"/>
      </w:pPr>
    </w:p>
    <w:p w14:paraId="701268B3" w14:textId="77777777" w:rsidR="004E322A" w:rsidRDefault="004E322A" w:rsidP="004E322A">
      <w:pPr>
        <w:pStyle w:val="PL"/>
      </w:pPr>
      <w:r>
        <w:t>#-------- Definition of JSON arrays for name-contained IOCs ----------------------</w:t>
      </w:r>
    </w:p>
    <w:p w14:paraId="0D478BF3" w14:textId="77777777" w:rsidR="004E322A" w:rsidRDefault="004E322A" w:rsidP="004E322A">
      <w:pPr>
        <w:pStyle w:val="PL"/>
      </w:pPr>
    </w:p>
    <w:p w14:paraId="0CD09291" w14:textId="77777777" w:rsidR="004E322A" w:rsidRDefault="004E322A" w:rsidP="004E322A">
      <w:pPr>
        <w:pStyle w:val="PL"/>
      </w:pPr>
      <w:r>
        <w:t xml:space="preserve">    SubNetwork-Multiple:</w:t>
      </w:r>
    </w:p>
    <w:p w14:paraId="38937B60" w14:textId="77777777" w:rsidR="004E322A" w:rsidRDefault="004E322A" w:rsidP="004E322A">
      <w:pPr>
        <w:pStyle w:val="PL"/>
      </w:pPr>
      <w:r>
        <w:t xml:space="preserve">      type: array</w:t>
      </w:r>
    </w:p>
    <w:p w14:paraId="0CF0DC48" w14:textId="77777777" w:rsidR="004E322A" w:rsidRDefault="004E322A" w:rsidP="004E322A">
      <w:pPr>
        <w:pStyle w:val="PL"/>
      </w:pPr>
      <w:r>
        <w:t xml:space="preserve">      items:</w:t>
      </w:r>
    </w:p>
    <w:p w14:paraId="0F3F77CC" w14:textId="77777777" w:rsidR="004E322A" w:rsidRDefault="004E322A" w:rsidP="004E322A">
      <w:pPr>
        <w:pStyle w:val="PL"/>
      </w:pPr>
      <w:r>
        <w:t xml:space="preserve">        $ref: '#/components/schemas/SubNetwork-Single'</w:t>
      </w:r>
    </w:p>
    <w:p w14:paraId="10E38516" w14:textId="77777777" w:rsidR="004E322A" w:rsidRDefault="004E322A" w:rsidP="004E322A">
      <w:pPr>
        <w:pStyle w:val="PL"/>
      </w:pPr>
      <w:r>
        <w:t xml:space="preserve">    ManagedElement-Multiple:</w:t>
      </w:r>
    </w:p>
    <w:p w14:paraId="03754469" w14:textId="77777777" w:rsidR="004E322A" w:rsidRDefault="004E322A" w:rsidP="004E322A">
      <w:pPr>
        <w:pStyle w:val="PL"/>
      </w:pPr>
      <w:r>
        <w:t xml:space="preserve">      type: array</w:t>
      </w:r>
    </w:p>
    <w:p w14:paraId="44CE1216" w14:textId="77777777" w:rsidR="004E322A" w:rsidRDefault="004E322A" w:rsidP="004E322A">
      <w:pPr>
        <w:pStyle w:val="PL"/>
      </w:pPr>
      <w:r>
        <w:t xml:space="preserve">      items:</w:t>
      </w:r>
    </w:p>
    <w:p w14:paraId="3098BAB2" w14:textId="77777777" w:rsidR="004E322A" w:rsidRDefault="004E322A" w:rsidP="004E322A">
      <w:pPr>
        <w:pStyle w:val="PL"/>
      </w:pPr>
      <w:r>
        <w:t xml:space="preserve">        $ref: '#/components/schemas/ManagedElement-Single'</w:t>
      </w:r>
    </w:p>
    <w:p w14:paraId="6E3F1D4C" w14:textId="77777777" w:rsidR="004E322A" w:rsidRDefault="004E322A" w:rsidP="004E322A">
      <w:pPr>
        <w:pStyle w:val="PL"/>
      </w:pPr>
      <w:r>
        <w:lastRenderedPageBreak/>
        <w:t xml:space="preserve">    MLTrainingFunction-Multiple:</w:t>
      </w:r>
    </w:p>
    <w:p w14:paraId="0653D643" w14:textId="77777777" w:rsidR="004E322A" w:rsidRDefault="004E322A" w:rsidP="004E322A">
      <w:pPr>
        <w:pStyle w:val="PL"/>
      </w:pPr>
      <w:r>
        <w:t xml:space="preserve">      type: array</w:t>
      </w:r>
    </w:p>
    <w:p w14:paraId="594F804F" w14:textId="77777777" w:rsidR="004E322A" w:rsidRDefault="004E322A" w:rsidP="004E322A">
      <w:pPr>
        <w:pStyle w:val="PL"/>
      </w:pPr>
      <w:r>
        <w:t xml:space="preserve">      items:</w:t>
      </w:r>
    </w:p>
    <w:p w14:paraId="59FA4AD6" w14:textId="77777777" w:rsidR="004E322A" w:rsidRDefault="004E322A" w:rsidP="004E322A">
      <w:pPr>
        <w:pStyle w:val="PL"/>
      </w:pPr>
      <w:r>
        <w:t xml:space="preserve">        $ref: '#/components/schemas/MLTrainingFunction-Single'</w:t>
      </w:r>
    </w:p>
    <w:p w14:paraId="7215E269" w14:textId="77777777" w:rsidR="004E322A" w:rsidRDefault="004E322A" w:rsidP="004E322A">
      <w:pPr>
        <w:pStyle w:val="PL"/>
      </w:pPr>
      <w:r>
        <w:t xml:space="preserve">    MLTrainingRequest-Multiple:</w:t>
      </w:r>
    </w:p>
    <w:p w14:paraId="4C9BBAD9" w14:textId="77777777" w:rsidR="004E322A" w:rsidRDefault="004E322A" w:rsidP="004E322A">
      <w:pPr>
        <w:pStyle w:val="PL"/>
      </w:pPr>
      <w:r>
        <w:t xml:space="preserve">      type: array</w:t>
      </w:r>
    </w:p>
    <w:p w14:paraId="0D5BF578" w14:textId="77777777" w:rsidR="004E322A" w:rsidRDefault="004E322A" w:rsidP="004E322A">
      <w:pPr>
        <w:pStyle w:val="PL"/>
      </w:pPr>
      <w:r>
        <w:t xml:space="preserve">      items:</w:t>
      </w:r>
    </w:p>
    <w:p w14:paraId="1BE4BFE2" w14:textId="77777777" w:rsidR="004E322A" w:rsidRDefault="004E322A" w:rsidP="004E322A">
      <w:pPr>
        <w:pStyle w:val="PL"/>
      </w:pPr>
      <w:r>
        <w:t xml:space="preserve">        $ref: '#/components/schemas/MLTrainingRequest-Single'</w:t>
      </w:r>
    </w:p>
    <w:p w14:paraId="31A1F8ED" w14:textId="77777777" w:rsidR="004E322A" w:rsidRDefault="004E322A" w:rsidP="004E322A">
      <w:pPr>
        <w:pStyle w:val="PL"/>
      </w:pPr>
      <w:r>
        <w:t xml:space="preserve">    MLTrainingProcess-Multiple:</w:t>
      </w:r>
    </w:p>
    <w:p w14:paraId="2DD75BF0" w14:textId="77777777" w:rsidR="004E322A" w:rsidRDefault="004E322A" w:rsidP="004E322A">
      <w:pPr>
        <w:pStyle w:val="PL"/>
      </w:pPr>
      <w:r>
        <w:t xml:space="preserve">      type: array</w:t>
      </w:r>
    </w:p>
    <w:p w14:paraId="39EED6BC" w14:textId="77777777" w:rsidR="004E322A" w:rsidRDefault="004E322A" w:rsidP="004E322A">
      <w:pPr>
        <w:pStyle w:val="PL"/>
      </w:pPr>
      <w:r>
        <w:t xml:space="preserve">      items:</w:t>
      </w:r>
    </w:p>
    <w:p w14:paraId="1AB0CE41" w14:textId="77777777" w:rsidR="004E322A" w:rsidRDefault="004E322A" w:rsidP="004E322A">
      <w:pPr>
        <w:pStyle w:val="PL"/>
      </w:pPr>
      <w:r>
        <w:t xml:space="preserve">        $ref: '#/components/schemas/MLTrainingProcess-Single'</w:t>
      </w:r>
    </w:p>
    <w:p w14:paraId="0BE552EE" w14:textId="77777777" w:rsidR="004E322A" w:rsidRDefault="004E322A" w:rsidP="004E322A">
      <w:pPr>
        <w:pStyle w:val="PL"/>
      </w:pPr>
      <w:r>
        <w:t xml:space="preserve">    MLTrainingReport-Multiple:</w:t>
      </w:r>
    </w:p>
    <w:p w14:paraId="77AB3A97" w14:textId="77777777" w:rsidR="004E322A" w:rsidRDefault="004E322A" w:rsidP="004E322A">
      <w:pPr>
        <w:pStyle w:val="PL"/>
      </w:pPr>
      <w:r>
        <w:t xml:space="preserve">      type: array</w:t>
      </w:r>
    </w:p>
    <w:p w14:paraId="7EF3B3A7" w14:textId="77777777" w:rsidR="004E322A" w:rsidRDefault="004E322A" w:rsidP="004E322A">
      <w:pPr>
        <w:pStyle w:val="PL"/>
      </w:pPr>
      <w:r>
        <w:t xml:space="preserve">      items:</w:t>
      </w:r>
    </w:p>
    <w:p w14:paraId="66401729" w14:textId="77777777" w:rsidR="004E322A" w:rsidRDefault="004E322A" w:rsidP="004E322A">
      <w:pPr>
        <w:pStyle w:val="PL"/>
      </w:pPr>
      <w:r>
        <w:t xml:space="preserve">        $ref: '#/components/schemas/MLTrainingReport-Single'</w:t>
      </w:r>
    </w:p>
    <w:p w14:paraId="43C565B9" w14:textId="77777777" w:rsidR="004E322A" w:rsidRDefault="004E322A" w:rsidP="004E322A">
      <w:pPr>
        <w:pStyle w:val="PL"/>
      </w:pPr>
      <w:r>
        <w:t xml:space="preserve">    MLEntity-Multiple:</w:t>
      </w:r>
    </w:p>
    <w:p w14:paraId="06DC3E48" w14:textId="77777777" w:rsidR="004E322A" w:rsidRDefault="004E322A" w:rsidP="004E322A">
      <w:pPr>
        <w:pStyle w:val="PL"/>
      </w:pPr>
      <w:r>
        <w:t xml:space="preserve">      type: array</w:t>
      </w:r>
    </w:p>
    <w:p w14:paraId="4A4DFBFD" w14:textId="77777777" w:rsidR="004E322A" w:rsidRDefault="004E322A" w:rsidP="004E322A">
      <w:pPr>
        <w:pStyle w:val="PL"/>
      </w:pPr>
      <w:r>
        <w:t xml:space="preserve">      items:</w:t>
      </w:r>
    </w:p>
    <w:p w14:paraId="2CC8FCB7" w14:textId="77777777" w:rsidR="004E322A" w:rsidRDefault="004E322A" w:rsidP="004E322A">
      <w:pPr>
        <w:pStyle w:val="PL"/>
      </w:pPr>
      <w:r>
        <w:t xml:space="preserve">        $ref: '#/components/schemas/MLEntity-Single'</w:t>
      </w:r>
    </w:p>
    <w:p w14:paraId="3593D039" w14:textId="77777777" w:rsidR="004E322A" w:rsidRDefault="004E322A" w:rsidP="004E322A">
      <w:pPr>
        <w:pStyle w:val="PL"/>
      </w:pPr>
      <w:r>
        <w:t xml:space="preserve">    MLEntityRepository-Multiple:</w:t>
      </w:r>
    </w:p>
    <w:p w14:paraId="02A7E916" w14:textId="77777777" w:rsidR="004E322A" w:rsidRDefault="004E322A" w:rsidP="004E322A">
      <w:pPr>
        <w:pStyle w:val="PL"/>
      </w:pPr>
      <w:r>
        <w:t xml:space="preserve">      type: array</w:t>
      </w:r>
    </w:p>
    <w:p w14:paraId="7EA5A451" w14:textId="77777777" w:rsidR="004E322A" w:rsidRDefault="004E322A" w:rsidP="004E322A">
      <w:pPr>
        <w:pStyle w:val="PL"/>
      </w:pPr>
      <w:r>
        <w:t xml:space="preserve">      items:</w:t>
      </w:r>
    </w:p>
    <w:p w14:paraId="339DA187" w14:textId="77777777" w:rsidR="004E322A" w:rsidRDefault="004E322A" w:rsidP="004E322A">
      <w:pPr>
        <w:pStyle w:val="PL"/>
      </w:pPr>
      <w:r>
        <w:t xml:space="preserve">        $ref: '#/components/schemas/MLEntityRepository-Single'</w:t>
      </w:r>
    </w:p>
    <w:p w14:paraId="414A8A64" w14:textId="77777777" w:rsidR="004E322A" w:rsidRDefault="004E322A" w:rsidP="004E322A">
      <w:pPr>
        <w:pStyle w:val="PL"/>
      </w:pPr>
    </w:p>
    <w:p w14:paraId="63ABE9B4" w14:textId="77777777" w:rsidR="004E322A" w:rsidRDefault="004E322A" w:rsidP="004E322A">
      <w:pPr>
        <w:pStyle w:val="PL"/>
      </w:pPr>
      <w:r>
        <w:t>#-------- Definitions in TS 28.104 for TS 28.532 ---------------------------------</w:t>
      </w:r>
    </w:p>
    <w:p w14:paraId="55319440" w14:textId="77777777" w:rsidR="004E322A" w:rsidRDefault="004E322A" w:rsidP="004E322A">
      <w:pPr>
        <w:pStyle w:val="PL"/>
      </w:pPr>
    </w:p>
    <w:p w14:paraId="6A1150BC" w14:textId="77777777" w:rsidR="004E322A" w:rsidRDefault="004E322A" w:rsidP="004E322A">
      <w:pPr>
        <w:pStyle w:val="PL"/>
      </w:pPr>
      <w:r>
        <w:t xml:space="preserve">    resources-AiMlNrm:</w:t>
      </w:r>
    </w:p>
    <w:p w14:paraId="3553354F" w14:textId="77777777" w:rsidR="004E322A" w:rsidRDefault="004E322A" w:rsidP="004E322A">
      <w:pPr>
        <w:pStyle w:val="PL"/>
      </w:pPr>
      <w:r>
        <w:t xml:space="preserve">      oneOf:</w:t>
      </w:r>
    </w:p>
    <w:p w14:paraId="5430D896" w14:textId="77777777" w:rsidR="004E322A" w:rsidRDefault="004E322A" w:rsidP="004E322A">
      <w:pPr>
        <w:pStyle w:val="PL"/>
      </w:pPr>
      <w:r>
        <w:t xml:space="preserve">        - $ref: '#/components/schemas/SubNetwork-Single'</w:t>
      </w:r>
    </w:p>
    <w:p w14:paraId="70F1D7DE" w14:textId="77777777" w:rsidR="004E322A" w:rsidRDefault="004E322A" w:rsidP="004E322A">
      <w:pPr>
        <w:pStyle w:val="PL"/>
      </w:pPr>
      <w:r>
        <w:t xml:space="preserve">        - $ref: '#/components/schemas/ManagedElement-Single'</w:t>
      </w:r>
    </w:p>
    <w:p w14:paraId="08F356A3" w14:textId="77777777" w:rsidR="004E322A" w:rsidRDefault="004E322A" w:rsidP="004E322A">
      <w:pPr>
        <w:pStyle w:val="PL"/>
      </w:pPr>
    </w:p>
    <w:p w14:paraId="7A4F6FC5" w14:textId="77777777" w:rsidR="004E322A" w:rsidRDefault="004E322A" w:rsidP="004E322A">
      <w:pPr>
        <w:pStyle w:val="PL"/>
      </w:pPr>
      <w:r>
        <w:t xml:space="preserve">        - $ref: '#/components/schemas/MLTrainingFunction-Single'</w:t>
      </w:r>
    </w:p>
    <w:p w14:paraId="547FE07C" w14:textId="77777777" w:rsidR="004E322A" w:rsidRDefault="004E322A" w:rsidP="004E322A">
      <w:pPr>
        <w:pStyle w:val="PL"/>
      </w:pPr>
      <w:r>
        <w:t xml:space="preserve">        - $ref: '#/components/schemas/MLTrainingRequest-Single'</w:t>
      </w:r>
    </w:p>
    <w:p w14:paraId="48D3E211" w14:textId="77777777" w:rsidR="004E322A" w:rsidRDefault="004E322A" w:rsidP="004E322A">
      <w:pPr>
        <w:pStyle w:val="PL"/>
      </w:pPr>
      <w:r>
        <w:t xml:space="preserve">        - $ref: '#/components/schemas/MLTrainingProcess-Single'</w:t>
      </w:r>
    </w:p>
    <w:p w14:paraId="03948B09" w14:textId="77777777" w:rsidR="004E322A" w:rsidRDefault="004E322A" w:rsidP="004E322A">
      <w:pPr>
        <w:pStyle w:val="PL"/>
      </w:pPr>
      <w:r>
        <w:t xml:space="preserve">        - $ref: '#/components/schemas/MLTrainingReport-Single'</w:t>
      </w:r>
    </w:p>
    <w:p w14:paraId="74A6781C" w14:textId="77777777" w:rsidR="004E322A" w:rsidRDefault="004E322A" w:rsidP="004E322A">
      <w:pPr>
        <w:pStyle w:val="PL"/>
      </w:pPr>
      <w:r>
        <w:t xml:space="preserve">        - $ref: '#/components/schemas/MLEntity-Single'</w:t>
      </w:r>
    </w:p>
    <w:p w14:paraId="315AD1F1" w14:textId="77777777" w:rsidR="004E322A" w:rsidRDefault="004E322A" w:rsidP="004E322A">
      <w:pPr>
        <w:pStyle w:val="PL"/>
      </w:pPr>
      <w:r>
        <w:t xml:space="preserve">        - $ref: '#/components/schemas/MLEntityRepository-Single'</w:t>
      </w:r>
    </w:p>
    <w:p w14:paraId="0434E97D" w14:textId="77777777" w:rsidR="004E322A" w:rsidRPr="00F17505" w:rsidRDefault="004E322A" w:rsidP="004E322A">
      <w:pPr>
        <w:pStyle w:val="PL"/>
        <w:rPr>
          <w:rFonts w:eastAsia="Calibri"/>
        </w:rPr>
      </w:pPr>
    </w:p>
    <w:p w14:paraId="7CEE1934" w14:textId="77777777" w:rsidR="004E322A" w:rsidRPr="00F17505" w:rsidRDefault="004E322A" w:rsidP="004E322A">
      <w:pPr>
        <w:spacing w:after="0"/>
        <w:rPr>
          <w:rFonts w:ascii="Arial" w:hAnsi="Arial"/>
          <w:sz w:val="36"/>
        </w:rPr>
      </w:pPr>
      <w:r w:rsidRPr="00F17505">
        <w:br w:type="page"/>
      </w:r>
    </w:p>
    <w:p w14:paraId="5D87E6C1" w14:textId="77777777" w:rsidR="004E322A" w:rsidRPr="004E322A" w:rsidRDefault="004E322A" w:rsidP="004E322A">
      <w:pPr>
        <w:rPr>
          <w:ins w:id="144" w:author="HW" w:date="2023-08-09T11:01:00Z"/>
        </w:rPr>
      </w:pPr>
    </w:p>
    <w:p w14:paraId="41AC5AC5" w14:textId="77777777" w:rsidR="004E322A" w:rsidRPr="00F17505" w:rsidRDefault="004E322A" w:rsidP="004E322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E322A" w:rsidRPr="00CD4D69" w14:paraId="39E5C342" w14:textId="77777777" w:rsidTr="00870A99">
        <w:tc>
          <w:tcPr>
            <w:tcW w:w="9521" w:type="dxa"/>
            <w:shd w:val="clear" w:color="auto" w:fill="FFFFCC"/>
            <w:vAlign w:val="center"/>
          </w:tcPr>
          <w:p w14:paraId="0C9B38FC" w14:textId="77777777" w:rsidR="004E322A" w:rsidRPr="00CD4D69" w:rsidRDefault="004E322A" w:rsidP="00870A99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52BCA75" w14:textId="77777777" w:rsidR="00D65E08" w:rsidRPr="004E322A" w:rsidRDefault="00D65E08" w:rsidP="00D65E08">
      <w:pPr>
        <w:rPr>
          <w:noProof/>
        </w:rPr>
      </w:pPr>
    </w:p>
    <w:sectPr w:rsidR="00D65E08" w:rsidRPr="004E322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9CAE17" w14:textId="77777777" w:rsidR="0041719A" w:rsidRDefault="0041719A">
      <w:r>
        <w:separator/>
      </w:r>
    </w:p>
  </w:endnote>
  <w:endnote w:type="continuationSeparator" w:id="0">
    <w:p w14:paraId="19FC89C8" w14:textId="77777777" w:rsidR="0041719A" w:rsidRDefault="004171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G Times">
    <w:altName w:val="Times New Roman"/>
    <w:charset w:val="00"/>
    <w:family w:val="auto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EB8E5F" w14:textId="77777777" w:rsidR="0041719A" w:rsidRDefault="0041719A">
      <w:r>
        <w:separator/>
      </w:r>
    </w:p>
  </w:footnote>
  <w:footnote w:type="continuationSeparator" w:id="0">
    <w:p w14:paraId="5C059081" w14:textId="77777777" w:rsidR="0041719A" w:rsidRDefault="004171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94CC1B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A04E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16A1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4"/>
  </w:num>
  <w:num w:numId="5">
    <w:abstractNumId w:val="39"/>
  </w:num>
  <w:num w:numId="6">
    <w:abstractNumId w:val="14"/>
  </w:num>
  <w:num w:numId="7">
    <w:abstractNumId w:val="27"/>
  </w:num>
  <w:num w:numId="8">
    <w:abstractNumId w:val="13"/>
  </w:num>
  <w:num w:numId="9">
    <w:abstractNumId w:val="29"/>
  </w:num>
  <w:num w:numId="10">
    <w:abstractNumId w:val="32"/>
  </w:num>
  <w:num w:numId="11">
    <w:abstractNumId w:val="17"/>
  </w:num>
  <w:num w:numId="12">
    <w:abstractNumId w:val="25"/>
  </w:num>
  <w:num w:numId="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8"/>
  </w:num>
  <w:num w:numId="15">
    <w:abstractNumId w:val="18"/>
  </w:num>
  <w:num w:numId="16">
    <w:abstractNumId w:val="41"/>
  </w:num>
  <w:num w:numId="17">
    <w:abstractNumId w:val="12"/>
  </w:num>
  <w:num w:numId="18">
    <w:abstractNumId w:val="31"/>
  </w:num>
  <w:num w:numId="19">
    <w:abstractNumId w:val="22"/>
  </w:num>
  <w:num w:numId="20">
    <w:abstractNumId w:val="36"/>
  </w:num>
  <w:num w:numId="21">
    <w:abstractNumId w:val="42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15"/>
  </w:num>
  <w:num w:numId="30">
    <w:abstractNumId w:val="11"/>
  </w:num>
  <w:num w:numId="31">
    <w:abstractNumId w:val="19"/>
  </w:num>
  <w:num w:numId="32">
    <w:abstractNumId w:val="24"/>
  </w:num>
  <w:num w:numId="33">
    <w:abstractNumId w:val="23"/>
  </w:num>
  <w:num w:numId="34">
    <w:abstractNumId w:val="28"/>
  </w:num>
  <w:num w:numId="35">
    <w:abstractNumId w:val="26"/>
  </w:num>
  <w:num w:numId="36">
    <w:abstractNumId w:val="43"/>
  </w:num>
  <w:num w:numId="37">
    <w:abstractNumId w:val="33"/>
  </w:num>
  <w:num w:numId="38">
    <w:abstractNumId w:val="16"/>
  </w:num>
  <w:num w:numId="3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5"/>
  </w:num>
  <w:num w:numId="41">
    <w:abstractNumId w:val="10"/>
  </w:num>
  <w:num w:numId="42">
    <w:abstractNumId w:val="37"/>
  </w:num>
  <w:num w:numId="43">
    <w:abstractNumId w:val="40"/>
  </w:num>
  <w:num w:numId="44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021B"/>
    <w:rsid w:val="0004285A"/>
    <w:rsid w:val="00091B3F"/>
    <w:rsid w:val="0009769D"/>
    <w:rsid w:val="000A293D"/>
    <w:rsid w:val="000A6394"/>
    <w:rsid w:val="000B6EFE"/>
    <w:rsid w:val="000B7FED"/>
    <w:rsid w:val="000C038A"/>
    <w:rsid w:val="000C6598"/>
    <w:rsid w:val="000D44B3"/>
    <w:rsid w:val="000E014D"/>
    <w:rsid w:val="000E3E94"/>
    <w:rsid w:val="001023C2"/>
    <w:rsid w:val="00145D43"/>
    <w:rsid w:val="00146EB9"/>
    <w:rsid w:val="001721BB"/>
    <w:rsid w:val="00192C46"/>
    <w:rsid w:val="001A08B3"/>
    <w:rsid w:val="001A7B60"/>
    <w:rsid w:val="001B52F0"/>
    <w:rsid w:val="001B7A65"/>
    <w:rsid w:val="001D6D89"/>
    <w:rsid w:val="001E41F3"/>
    <w:rsid w:val="001F1F9A"/>
    <w:rsid w:val="00255441"/>
    <w:rsid w:val="0026004D"/>
    <w:rsid w:val="002640DD"/>
    <w:rsid w:val="00275D12"/>
    <w:rsid w:val="002774AA"/>
    <w:rsid w:val="00284FEB"/>
    <w:rsid w:val="002860C4"/>
    <w:rsid w:val="002912B4"/>
    <w:rsid w:val="00295621"/>
    <w:rsid w:val="002A2FB8"/>
    <w:rsid w:val="002B5741"/>
    <w:rsid w:val="002B6F19"/>
    <w:rsid w:val="002E2BAE"/>
    <w:rsid w:val="002E472E"/>
    <w:rsid w:val="00305409"/>
    <w:rsid w:val="003066B8"/>
    <w:rsid w:val="00314D74"/>
    <w:rsid w:val="0034108E"/>
    <w:rsid w:val="003609EF"/>
    <w:rsid w:val="0036231A"/>
    <w:rsid w:val="003705F3"/>
    <w:rsid w:val="00374DD4"/>
    <w:rsid w:val="00382D1E"/>
    <w:rsid w:val="003B2266"/>
    <w:rsid w:val="003C127D"/>
    <w:rsid w:val="003D1711"/>
    <w:rsid w:val="003D5CF8"/>
    <w:rsid w:val="003E1A36"/>
    <w:rsid w:val="003E28A9"/>
    <w:rsid w:val="003F3D0B"/>
    <w:rsid w:val="0040340D"/>
    <w:rsid w:val="00405FBB"/>
    <w:rsid w:val="00410371"/>
    <w:rsid w:val="00414A55"/>
    <w:rsid w:val="0041719A"/>
    <w:rsid w:val="004242F1"/>
    <w:rsid w:val="00444103"/>
    <w:rsid w:val="00454BB1"/>
    <w:rsid w:val="0047135E"/>
    <w:rsid w:val="004A0A29"/>
    <w:rsid w:val="004A52C6"/>
    <w:rsid w:val="004B75B7"/>
    <w:rsid w:val="004C40C8"/>
    <w:rsid w:val="004C4626"/>
    <w:rsid w:val="004E081E"/>
    <w:rsid w:val="004E322A"/>
    <w:rsid w:val="005009D9"/>
    <w:rsid w:val="0051327D"/>
    <w:rsid w:val="0051580D"/>
    <w:rsid w:val="0052613A"/>
    <w:rsid w:val="0053021C"/>
    <w:rsid w:val="00545472"/>
    <w:rsid w:val="00547111"/>
    <w:rsid w:val="00564CB8"/>
    <w:rsid w:val="005866C5"/>
    <w:rsid w:val="005905AC"/>
    <w:rsid w:val="00592D74"/>
    <w:rsid w:val="005B59A3"/>
    <w:rsid w:val="005E2C44"/>
    <w:rsid w:val="005F37C9"/>
    <w:rsid w:val="005F5823"/>
    <w:rsid w:val="00611A0A"/>
    <w:rsid w:val="00620A26"/>
    <w:rsid w:val="00621188"/>
    <w:rsid w:val="006257ED"/>
    <w:rsid w:val="00637F9A"/>
    <w:rsid w:val="0065536E"/>
    <w:rsid w:val="00660B9C"/>
    <w:rsid w:val="00665C47"/>
    <w:rsid w:val="00666713"/>
    <w:rsid w:val="0068622F"/>
    <w:rsid w:val="00695808"/>
    <w:rsid w:val="006B34CD"/>
    <w:rsid w:val="006B46FB"/>
    <w:rsid w:val="006E21FB"/>
    <w:rsid w:val="00711C82"/>
    <w:rsid w:val="007244D8"/>
    <w:rsid w:val="00755EAE"/>
    <w:rsid w:val="007579D4"/>
    <w:rsid w:val="007666EF"/>
    <w:rsid w:val="0077201F"/>
    <w:rsid w:val="00776C35"/>
    <w:rsid w:val="0078554D"/>
    <w:rsid w:val="00785599"/>
    <w:rsid w:val="00792342"/>
    <w:rsid w:val="007971AC"/>
    <w:rsid w:val="007977A8"/>
    <w:rsid w:val="007A0D45"/>
    <w:rsid w:val="007B512A"/>
    <w:rsid w:val="007C2097"/>
    <w:rsid w:val="007D6A07"/>
    <w:rsid w:val="007F7259"/>
    <w:rsid w:val="008040A8"/>
    <w:rsid w:val="008279FA"/>
    <w:rsid w:val="008371A4"/>
    <w:rsid w:val="00844DBE"/>
    <w:rsid w:val="008472B8"/>
    <w:rsid w:val="00850DA2"/>
    <w:rsid w:val="008577A8"/>
    <w:rsid w:val="008626E7"/>
    <w:rsid w:val="00867165"/>
    <w:rsid w:val="00870EE7"/>
    <w:rsid w:val="00880A55"/>
    <w:rsid w:val="008863B9"/>
    <w:rsid w:val="008A45A6"/>
    <w:rsid w:val="008B7764"/>
    <w:rsid w:val="008D39FE"/>
    <w:rsid w:val="008E59AB"/>
    <w:rsid w:val="008F3789"/>
    <w:rsid w:val="008F65AA"/>
    <w:rsid w:val="008F686C"/>
    <w:rsid w:val="009025DA"/>
    <w:rsid w:val="009148DE"/>
    <w:rsid w:val="0092048C"/>
    <w:rsid w:val="00920979"/>
    <w:rsid w:val="00941E30"/>
    <w:rsid w:val="009777D9"/>
    <w:rsid w:val="00991B88"/>
    <w:rsid w:val="009A5753"/>
    <w:rsid w:val="009A579D"/>
    <w:rsid w:val="009B37D8"/>
    <w:rsid w:val="009E3297"/>
    <w:rsid w:val="009F734F"/>
    <w:rsid w:val="00A04921"/>
    <w:rsid w:val="00A1069F"/>
    <w:rsid w:val="00A21BCD"/>
    <w:rsid w:val="00A246B6"/>
    <w:rsid w:val="00A40DF1"/>
    <w:rsid w:val="00A47E70"/>
    <w:rsid w:val="00A50CF0"/>
    <w:rsid w:val="00A66E5F"/>
    <w:rsid w:val="00A7671C"/>
    <w:rsid w:val="00A96241"/>
    <w:rsid w:val="00AA2CBC"/>
    <w:rsid w:val="00AC5820"/>
    <w:rsid w:val="00AD1CD8"/>
    <w:rsid w:val="00B05157"/>
    <w:rsid w:val="00B13F88"/>
    <w:rsid w:val="00B258BB"/>
    <w:rsid w:val="00B4374E"/>
    <w:rsid w:val="00B57B04"/>
    <w:rsid w:val="00B67B97"/>
    <w:rsid w:val="00B968C8"/>
    <w:rsid w:val="00BA3EC5"/>
    <w:rsid w:val="00BA4369"/>
    <w:rsid w:val="00BA51D9"/>
    <w:rsid w:val="00BB5DFC"/>
    <w:rsid w:val="00BD279D"/>
    <w:rsid w:val="00BD6BB8"/>
    <w:rsid w:val="00BE7E66"/>
    <w:rsid w:val="00C00FCA"/>
    <w:rsid w:val="00C12D8A"/>
    <w:rsid w:val="00C65AB7"/>
    <w:rsid w:val="00C66BA2"/>
    <w:rsid w:val="00C74A89"/>
    <w:rsid w:val="00C767A7"/>
    <w:rsid w:val="00C77C82"/>
    <w:rsid w:val="00C95442"/>
    <w:rsid w:val="00C95985"/>
    <w:rsid w:val="00CA552B"/>
    <w:rsid w:val="00CB4F26"/>
    <w:rsid w:val="00CB684C"/>
    <w:rsid w:val="00CC1125"/>
    <w:rsid w:val="00CC5026"/>
    <w:rsid w:val="00CC68D0"/>
    <w:rsid w:val="00CD4D69"/>
    <w:rsid w:val="00CE401C"/>
    <w:rsid w:val="00CF5C18"/>
    <w:rsid w:val="00D03F9A"/>
    <w:rsid w:val="00D06D51"/>
    <w:rsid w:val="00D07234"/>
    <w:rsid w:val="00D15150"/>
    <w:rsid w:val="00D24991"/>
    <w:rsid w:val="00D278F3"/>
    <w:rsid w:val="00D4327A"/>
    <w:rsid w:val="00D50255"/>
    <w:rsid w:val="00D65E08"/>
    <w:rsid w:val="00D66520"/>
    <w:rsid w:val="00D6748C"/>
    <w:rsid w:val="00D81D9E"/>
    <w:rsid w:val="00D9376A"/>
    <w:rsid w:val="00DA6D4E"/>
    <w:rsid w:val="00DE34CF"/>
    <w:rsid w:val="00E100B0"/>
    <w:rsid w:val="00E11B83"/>
    <w:rsid w:val="00E13F3D"/>
    <w:rsid w:val="00E34898"/>
    <w:rsid w:val="00E4555B"/>
    <w:rsid w:val="00E91538"/>
    <w:rsid w:val="00EA747E"/>
    <w:rsid w:val="00EB09B7"/>
    <w:rsid w:val="00EE7D7C"/>
    <w:rsid w:val="00F05244"/>
    <w:rsid w:val="00F124B3"/>
    <w:rsid w:val="00F25D98"/>
    <w:rsid w:val="00F300FB"/>
    <w:rsid w:val="00F41E14"/>
    <w:rsid w:val="00F76CCF"/>
    <w:rsid w:val="00FB6386"/>
    <w:rsid w:val="00FC5550"/>
    <w:rsid w:val="00FE0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uiPriority w:val="9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uiPriority w:val="9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uiPriority w:val="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uiPriority w:val="99"/>
    <w:rsid w:val="000B7FED"/>
    <w:pPr>
      <w:ind w:left="851"/>
    </w:pPr>
  </w:style>
  <w:style w:type="paragraph" w:styleId="32">
    <w:name w:val="List Bullet 3"/>
    <w:basedOn w:val="23"/>
    <w:uiPriority w:val="99"/>
    <w:rsid w:val="000B7FED"/>
    <w:pPr>
      <w:ind w:left="1135"/>
    </w:pPr>
  </w:style>
  <w:style w:type="paragraph" w:styleId="a3">
    <w:name w:val="List Number"/>
    <w:basedOn w:val="a8"/>
    <w:uiPriority w:val="9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uiPriority w:val="99"/>
    <w:rsid w:val="000B7FED"/>
    <w:pPr>
      <w:ind w:left="568" w:hanging="284"/>
    </w:pPr>
  </w:style>
  <w:style w:type="paragraph" w:styleId="a7">
    <w:name w:val="List Bullet"/>
    <w:basedOn w:val="a8"/>
    <w:uiPriority w:val="9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uiPriority w:val="99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locked/>
    <w:rsid w:val="00CD4D6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0A293D"/>
  </w:style>
  <w:style w:type="character" w:customStyle="1" w:styleId="Char3">
    <w:name w:val="批注框文本 Char"/>
    <w:basedOn w:val="a0"/>
    <w:link w:val="ae"/>
    <w:rsid w:val="000A293D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0A29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0A293D"/>
    <w:rPr>
      <w:color w:val="605E5C"/>
      <w:shd w:val="clear" w:color="auto" w:fill="E1DFDD"/>
    </w:rPr>
  </w:style>
  <w:style w:type="character" w:customStyle="1" w:styleId="1Char">
    <w:name w:val="标题 1 Char"/>
    <w:aliases w:val="Char1 Char, Char1 Char"/>
    <w:link w:val="1"/>
    <w:rsid w:val="000A293D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rsid w:val="000A293D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0"/>
    <w:rsid w:val="000A293D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0A293D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uiPriority w:val="9"/>
    <w:rsid w:val="000A293D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uiPriority w:val="9"/>
    <w:rsid w:val="000A293D"/>
    <w:rPr>
      <w:rFonts w:ascii="Arial" w:hAnsi="Arial"/>
      <w:lang w:val="en-GB" w:eastAsia="en-US"/>
    </w:rPr>
  </w:style>
  <w:style w:type="character" w:customStyle="1" w:styleId="7Char">
    <w:name w:val="标题 7 Char"/>
    <w:link w:val="7"/>
    <w:uiPriority w:val="9"/>
    <w:rsid w:val="000A293D"/>
    <w:rPr>
      <w:rFonts w:ascii="Arial" w:hAnsi="Arial"/>
      <w:lang w:val="en-GB" w:eastAsia="en-US"/>
    </w:rPr>
  </w:style>
  <w:style w:type="character" w:customStyle="1" w:styleId="8Char">
    <w:name w:val="标题 8 Char"/>
    <w:link w:val="8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uiPriority w:val="9"/>
    <w:rsid w:val="000A293D"/>
    <w:rPr>
      <w:rFonts w:ascii="Arial" w:hAnsi="Arial"/>
      <w:sz w:val="36"/>
      <w:lang w:val="en-GB" w:eastAsia="en-US"/>
    </w:rPr>
  </w:style>
  <w:style w:type="character" w:styleId="HTML">
    <w:name w:val="HTML Code"/>
    <w:uiPriority w:val="99"/>
    <w:unhideWhenUsed/>
    <w:rsid w:val="000A293D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A293D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0">
    <w:name w:val="HTML Preformatted"/>
    <w:basedOn w:val="a"/>
    <w:link w:val="HTMLChar"/>
    <w:unhideWhenUsed/>
    <w:rsid w:val="000A29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0"/>
    <w:rsid w:val="000A293D"/>
    <w:rPr>
      <w:rFonts w:ascii="Courier New" w:hAnsi="Courier New" w:cs="Courier New"/>
      <w:lang w:val="en-US" w:eastAsia="zh-CN"/>
    </w:rPr>
  </w:style>
  <w:style w:type="character" w:customStyle="1" w:styleId="Char0">
    <w:name w:val="脚注文本 Char"/>
    <w:link w:val="a6"/>
    <w:rsid w:val="000A293D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qFormat/>
    <w:rsid w:val="000A293D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uiPriority w:val="99"/>
    <w:rsid w:val="000A293D"/>
    <w:rPr>
      <w:rFonts w:ascii="Arial" w:hAnsi="Arial"/>
      <w:b/>
      <w:i/>
      <w:noProof/>
      <w:sz w:val="18"/>
      <w:lang w:val="en-GB" w:eastAsia="en-US"/>
    </w:rPr>
  </w:style>
  <w:style w:type="paragraph" w:styleId="af2">
    <w:name w:val="caption"/>
    <w:basedOn w:val="a"/>
    <w:next w:val="a"/>
    <w:uiPriority w:val="35"/>
    <w:unhideWhenUsed/>
    <w:qFormat/>
    <w:rsid w:val="000A293D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character" w:customStyle="1" w:styleId="Char5">
    <w:name w:val="文档结构图 Char"/>
    <w:link w:val="af0"/>
    <w:rsid w:val="000A293D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unhideWhenUsed/>
    <w:rsid w:val="000A293D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6">
    <w:name w:val="纯文本 Char"/>
    <w:basedOn w:val="a0"/>
    <w:link w:val="af3"/>
    <w:rsid w:val="000A293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4">
    <w:name w:val="批注主题 Char"/>
    <w:link w:val="af"/>
    <w:rsid w:val="000A293D"/>
    <w:rPr>
      <w:rFonts w:ascii="Times New Roman" w:hAnsi="Times New Roman"/>
      <w:b/>
      <w:bCs/>
      <w:lang w:val="en-GB" w:eastAsia="en-US"/>
    </w:rPr>
  </w:style>
  <w:style w:type="paragraph" w:styleId="af4">
    <w:name w:val="Revision"/>
    <w:uiPriority w:val="99"/>
    <w:semiHidden/>
    <w:rsid w:val="000A293D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A293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A2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A293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A29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A293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A293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0A293D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0A293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0A293D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0A293D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0A293D"/>
  </w:style>
  <w:style w:type="character" w:customStyle="1" w:styleId="eop">
    <w:name w:val="eop"/>
    <w:rsid w:val="000A293D"/>
  </w:style>
  <w:style w:type="character" w:customStyle="1" w:styleId="EXCar">
    <w:name w:val="EX Car"/>
    <w:rsid w:val="000A293D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0A293D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0">
    <w:name w:val="网格表 1 浅色1"/>
    <w:basedOn w:val="a1"/>
    <w:uiPriority w:val="46"/>
    <w:rsid w:val="000A293D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A293D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A293D"/>
    <w:rPr>
      <w:color w:val="605E5C"/>
      <w:shd w:val="clear" w:color="auto" w:fill="E1DFDD"/>
    </w:rPr>
  </w:style>
  <w:style w:type="paragraph" w:customStyle="1" w:styleId="Guidance">
    <w:name w:val="Guidance"/>
    <w:basedOn w:val="a"/>
    <w:rsid w:val="00A21BCD"/>
    <w:rPr>
      <w:i/>
      <w:color w:val="0000FF"/>
    </w:rPr>
  </w:style>
  <w:style w:type="paragraph" w:customStyle="1" w:styleId="msonormal0">
    <w:name w:val="msonormal"/>
    <w:basedOn w:val="a"/>
    <w:rsid w:val="00A21BC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af5">
    <w:name w:val="Body Text"/>
    <w:basedOn w:val="a"/>
    <w:link w:val="Char7"/>
    <w:uiPriority w:val="99"/>
    <w:unhideWhenUsed/>
    <w:rsid w:val="00A21BCD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har7">
    <w:name w:val="正文文本 Char"/>
    <w:basedOn w:val="a0"/>
    <w:link w:val="af5"/>
    <w:uiPriority w:val="99"/>
    <w:rsid w:val="00A21BCD"/>
    <w:rPr>
      <w:rFonts w:ascii="Times New Roman" w:eastAsia="宋体" w:hAnsi="Times New Roman"/>
      <w:lang w:val="en-GB" w:eastAsia="en-US"/>
    </w:rPr>
  </w:style>
  <w:style w:type="paragraph" w:styleId="af6">
    <w:name w:val="Body Text First Indent"/>
    <w:basedOn w:val="a"/>
    <w:link w:val="Char8"/>
    <w:unhideWhenUsed/>
    <w:rsid w:val="00A21BCD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7"/>
    <w:link w:val="af6"/>
    <w:rsid w:val="00A21BCD"/>
    <w:rPr>
      <w:rFonts w:ascii="Arial" w:eastAsia="宋体" w:hAnsi="Arial"/>
      <w:sz w:val="21"/>
      <w:szCs w:val="21"/>
      <w:lang w:val="en-US" w:eastAsia="zh-CN"/>
    </w:rPr>
  </w:style>
  <w:style w:type="paragraph" w:styleId="af7">
    <w:name w:val="List Paragraph"/>
    <w:basedOn w:val="a"/>
    <w:link w:val="Char9"/>
    <w:uiPriority w:val="34"/>
    <w:qFormat/>
    <w:rsid w:val="00A21BCD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paragraph" w:customStyle="1" w:styleId="af8">
    <w:name w:val="表格文本"/>
    <w:basedOn w:val="a"/>
    <w:autoRedefine/>
    <w:rsid w:val="00A21BC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A21BCD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character" w:customStyle="1" w:styleId="msoins0">
    <w:name w:val="msoins"/>
    <w:rsid w:val="00A21BCD"/>
  </w:style>
  <w:style w:type="character" w:customStyle="1" w:styleId="NOZchn">
    <w:name w:val="NO Zchn"/>
    <w:locked/>
    <w:rsid w:val="00A21BCD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A21BCD"/>
  </w:style>
  <w:style w:type="character" w:customStyle="1" w:styleId="spellingerror">
    <w:name w:val="spellingerror"/>
    <w:rsid w:val="00A21BCD"/>
  </w:style>
  <w:style w:type="character" w:customStyle="1" w:styleId="TAHChar">
    <w:name w:val="TAH Char"/>
    <w:rsid w:val="00A21BCD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A21BCD"/>
  </w:style>
  <w:style w:type="character" w:customStyle="1" w:styleId="line">
    <w:name w:val="line"/>
    <w:rsid w:val="00A21BCD"/>
  </w:style>
  <w:style w:type="character" w:customStyle="1" w:styleId="StyleHeading3h3CourierNewChar">
    <w:name w:val="Style Heading 3h3 + Courier New Char"/>
    <w:link w:val="StyleHeading3h3CourierNew"/>
    <w:locked/>
    <w:rsid w:val="00A21BCD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A21BCD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A21BCD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0">
    <w:name w:val="B1+"/>
    <w:basedOn w:val="a"/>
    <w:link w:val="B1Car"/>
    <w:rsid w:val="00A21BC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A21BCD"/>
    <w:rPr>
      <w:rFonts w:ascii="Times New Roman" w:hAnsi="Times New Roman"/>
      <w:lang w:val="en-GB" w:eastAsia="en-US"/>
    </w:rPr>
  </w:style>
  <w:style w:type="character" w:styleId="af9">
    <w:name w:val="Emphasis"/>
    <w:basedOn w:val="a0"/>
    <w:uiPriority w:val="20"/>
    <w:qFormat/>
    <w:rsid w:val="00844DBE"/>
    <w:rPr>
      <w:i/>
      <w:iCs/>
    </w:rPr>
  </w:style>
  <w:style w:type="character" w:styleId="afa">
    <w:name w:val="Strong"/>
    <w:basedOn w:val="a0"/>
    <w:uiPriority w:val="22"/>
    <w:qFormat/>
    <w:rsid w:val="0004021B"/>
    <w:rPr>
      <w:b/>
      <w:bCs/>
    </w:rPr>
  </w:style>
  <w:style w:type="character" w:customStyle="1" w:styleId="fontstyle01">
    <w:name w:val="fontstyle01"/>
    <w:rsid w:val="0004021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styleId="afb">
    <w:name w:val="Bibliography"/>
    <w:basedOn w:val="a"/>
    <w:next w:val="a"/>
    <w:uiPriority w:val="37"/>
    <w:semiHidden/>
    <w:unhideWhenUsed/>
    <w:rsid w:val="0004021B"/>
  </w:style>
  <w:style w:type="paragraph" w:styleId="afc">
    <w:name w:val="Block Text"/>
    <w:basedOn w:val="a"/>
    <w:rsid w:val="0004021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0"/>
    <w:uiPriority w:val="99"/>
    <w:rsid w:val="0004021B"/>
    <w:pPr>
      <w:spacing w:after="120" w:line="480" w:lineRule="auto"/>
    </w:pPr>
  </w:style>
  <w:style w:type="character" w:customStyle="1" w:styleId="2Char0">
    <w:name w:val="正文文本 2 Char"/>
    <w:basedOn w:val="a0"/>
    <w:link w:val="25"/>
    <w:uiPriority w:val="99"/>
    <w:rsid w:val="0004021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iPriority w:val="99"/>
    <w:rsid w:val="0004021B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uiPriority w:val="99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d">
    <w:name w:val="Body Text Indent"/>
    <w:basedOn w:val="a"/>
    <w:link w:val="Chara"/>
    <w:rsid w:val="0004021B"/>
    <w:pPr>
      <w:spacing w:after="120"/>
      <w:ind w:left="283"/>
    </w:pPr>
  </w:style>
  <w:style w:type="character" w:customStyle="1" w:styleId="Chara">
    <w:name w:val="正文文本缩进 Char"/>
    <w:basedOn w:val="a0"/>
    <w:link w:val="afd"/>
    <w:rsid w:val="0004021B"/>
    <w:rPr>
      <w:rFonts w:ascii="Times New Roman" w:hAnsi="Times New Roman"/>
      <w:lang w:val="en-GB" w:eastAsia="en-US"/>
    </w:rPr>
  </w:style>
  <w:style w:type="paragraph" w:styleId="26">
    <w:name w:val="Body Text First Indent 2"/>
    <w:basedOn w:val="afd"/>
    <w:link w:val="2Char1"/>
    <w:rsid w:val="0004021B"/>
    <w:pPr>
      <w:spacing w:after="180"/>
      <w:ind w:left="360" w:firstLine="360"/>
    </w:pPr>
  </w:style>
  <w:style w:type="character" w:customStyle="1" w:styleId="2Char1">
    <w:name w:val="正文首行缩进 2 Char"/>
    <w:basedOn w:val="Chara"/>
    <w:link w:val="26"/>
    <w:rsid w:val="0004021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04021B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04021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04021B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e">
    <w:name w:val="Closing"/>
    <w:basedOn w:val="a"/>
    <w:link w:val="Charb"/>
    <w:rsid w:val="0004021B"/>
    <w:pPr>
      <w:spacing w:after="0"/>
      <w:ind w:left="4252"/>
    </w:pPr>
  </w:style>
  <w:style w:type="character" w:customStyle="1" w:styleId="Charb">
    <w:name w:val="结束语 Char"/>
    <w:basedOn w:val="a0"/>
    <w:link w:val="afe"/>
    <w:rsid w:val="0004021B"/>
    <w:rPr>
      <w:rFonts w:ascii="Times New Roman" w:hAnsi="Times New Roman"/>
      <w:lang w:val="en-GB" w:eastAsia="en-US"/>
    </w:rPr>
  </w:style>
  <w:style w:type="paragraph" w:styleId="aff">
    <w:name w:val="Date"/>
    <w:basedOn w:val="a"/>
    <w:next w:val="a"/>
    <w:link w:val="Charc"/>
    <w:rsid w:val="0004021B"/>
  </w:style>
  <w:style w:type="character" w:customStyle="1" w:styleId="Charc">
    <w:name w:val="日期 Char"/>
    <w:basedOn w:val="a0"/>
    <w:link w:val="aff"/>
    <w:rsid w:val="0004021B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Chard"/>
    <w:rsid w:val="0004021B"/>
    <w:pPr>
      <w:spacing w:after="0"/>
    </w:pPr>
  </w:style>
  <w:style w:type="character" w:customStyle="1" w:styleId="Chard">
    <w:name w:val="电子邮件签名 Char"/>
    <w:basedOn w:val="a0"/>
    <w:link w:val="aff0"/>
    <w:rsid w:val="0004021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Chare"/>
    <w:rsid w:val="0004021B"/>
    <w:pPr>
      <w:spacing w:after="0"/>
    </w:pPr>
  </w:style>
  <w:style w:type="character" w:customStyle="1" w:styleId="Chare">
    <w:name w:val="尾注文本 Char"/>
    <w:basedOn w:val="a0"/>
    <w:link w:val="aff1"/>
    <w:rsid w:val="0004021B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rsid w:val="0004021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rsid w:val="0004021B"/>
    <w:pPr>
      <w:spacing w:after="0"/>
    </w:pPr>
    <w:rPr>
      <w:rFonts w:asciiTheme="majorHAnsi" w:eastAsiaTheme="majorEastAsia" w:hAnsiTheme="majorHAnsi" w:cstheme="majorBidi"/>
    </w:rPr>
  </w:style>
  <w:style w:type="paragraph" w:styleId="HTML1">
    <w:name w:val="HTML Address"/>
    <w:basedOn w:val="a"/>
    <w:link w:val="HTMLChar0"/>
    <w:rsid w:val="0004021B"/>
    <w:pPr>
      <w:spacing w:after="0"/>
    </w:pPr>
    <w:rPr>
      <w:i/>
      <w:iCs/>
    </w:rPr>
  </w:style>
  <w:style w:type="character" w:customStyle="1" w:styleId="HTMLChar0">
    <w:name w:val="HTML 地址 Char"/>
    <w:basedOn w:val="a0"/>
    <w:link w:val="HTML1"/>
    <w:rsid w:val="0004021B"/>
    <w:rPr>
      <w:rFonts w:ascii="Times New Roman" w:hAnsi="Times New Roman"/>
      <w:i/>
      <w:iCs/>
      <w:lang w:val="en-GB" w:eastAsia="en-US"/>
    </w:rPr>
  </w:style>
  <w:style w:type="paragraph" w:styleId="36">
    <w:name w:val="index 3"/>
    <w:basedOn w:val="a"/>
    <w:next w:val="a"/>
    <w:rsid w:val="0004021B"/>
    <w:pPr>
      <w:spacing w:after="0"/>
      <w:ind w:left="600" w:hanging="200"/>
    </w:pPr>
  </w:style>
  <w:style w:type="paragraph" w:styleId="44">
    <w:name w:val="index 4"/>
    <w:basedOn w:val="a"/>
    <w:next w:val="a"/>
    <w:rsid w:val="0004021B"/>
    <w:pPr>
      <w:spacing w:after="0"/>
      <w:ind w:left="800" w:hanging="200"/>
    </w:pPr>
  </w:style>
  <w:style w:type="paragraph" w:styleId="54">
    <w:name w:val="index 5"/>
    <w:basedOn w:val="a"/>
    <w:next w:val="a"/>
    <w:rsid w:val="0004021B"/>
    <w:pPr>
      <w:spacing w:after="0"/>
      <w:ind w:left="1000" w:hanging="200"/>
    </w:pPr>
  </w:style>
  <w:style w:type="paragraph" w:styleId="61">
    <w:name w:val="index 6"/>
    <w:basedOn w:val="a"/>
    <w:next w:val="a"/>
    <w:rsid w:val="0004021B"/>
    <w:pPr>
      <w:spacing w:after="0"/>
      <w:ind w:left="1200" w:hanging="200"/>
    </w:pPr>
  </w:style>
  <w:style w:type="paragraph" w:styleId="71">
    <w:name w:val="index 7"/>
    <w:basedOn w:val="a"/>
    <w:next w:val="a"/>
    <w:rsid w:val="0004021B"/>
    <w:pPr>
      <w:spacing w:after="0"/>
      <w:ind w:left="1400" w:hanging="200"/>
    </w:pPr>
  </w:style>
  <w:style w:type="paragraph" w:styleId="81">
    <w:name w:val="index 8"/>
    <w:basedOn w:val="a"/>
    <w:next w:val="a"/>
    <w:rsid w:val="0004021B"/>
    <w:pPr>
      <w:spacing w:after="0"/>
      <w:ind w:left="1600" w:hanging="200"/>
    </w:pPr>
  </w:style>
  <w:style w:type="paragraph" w:styleId="91">
    <w:name w:val="index 9"/>
    <w:basedOn w:val="a"/>
    <w:next w:val="a"/>
    <w:rsid w:val="0004021B"/>
    <w:pPr>
      <w:spacing w:after="0"/>
      <w:ind w:left="1800" w:hanging="200"/>
    </w:pPr>
  </w:style>
  <w:style w:type="paragraph" w:styleId="aff4">
    <w:name w:val="index heading"/>
    <w:basedOn w:val="a"/>
    <w:next w:val="11"/>
    <w:rsid w:val="0004021B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Charf"/>
    <w:uiPriority w:val="30"/>
    <w:qFormat/>
    <w:rsid w:val="0004021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">
    <w:name w:val="明显引用 Char"/>
    <w:basedOn w:val="a0"/>
    <w:link w:val="aff5"/>
    <w:uiPriority w:val="30"/>
    <w:rsid w:val="0004021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6">
    <w:name w:val="List Continue"/>
    <w:basedOn w:val="a"/>
    <w:uiPriority w:val="99"/>
    <w:rsid w:val="0004021B"/>
    <w:pPr>
      <w:spacing w:after="120"/>
      <w:ind w:left="283"/>
      <w:contextualSpacing/>
    </w:pPr>
  </w:style>
  <w:style w:type="paragraph" w:styleId="28">
    <w:name w:val="List Continue 2"/>
    <w:basedOn w:val="a"/>
    <w:uiPriority w:val="99"/>
    <w:rsid w:val="0004021B"/>
    <w:pPr>
      <w:spacing w:after="120"/>
      <w:ind w:left="566"/>
      <w:contextualSpacing/>
    </w:pPr>
  </w:style>
  <w:style w:type="paragraph" w:styleId="37">
    <w:name w:val="List Continue 3"/>
    <w:basedOn w:val="a"/>
    <w:uiPriority w:val="99"/>
    <w:rsid w:val="0004021B"/>
    <w:pPr>
      <w:spacing w:after="120"/>
      <w:ind w:left="849"/>
      <w:contextualSpacing/>
    </w:pPr>
  </w:style>
  <w:style w:type="paragraph" w:styleId="45">
    <w:name w:val="List Continue 4"/>
    <w:basedOn w:val="a"/>
    <w:rsid w:val="0004021B"/>
    <w:pPr>
      <w:spacing w:after="120"/>
      <w:ind w:left="1132"/>
      <w:contextualSpacing/>
    </w:pPr>
  </w:style>
  <w:style w:type="paragraph" w:styleId="55">
    <w:name w:val="List Continue 5"/>
    <w:basedOn w:val="a"/>
    <w:rsid w:val="0004021B"/>
    <w:pPr>
      <w:spacing w:after="120"/>
      <w:ind w:left="1415"/>
      <w:contextualSpacing/>
    </w:pPr>
  </w:style>
  <w:style w:type="paragraph" w:styleId="3">
    <w:name w:val="List Number 3"/>
    <w:basedOn w:val="a"/>
    <w:uiPriority w:val="99"/>
    <w:rsid w:val="0004021B"/>
    <w:pPr>
      <w:numPr>
        <w:numId w:val="1"/>
      </w:numPr>
      <w:contextualSpacing/>
    </w:pPr>
  </w:style>
  <w:style w:type="paragraph" w:styleId="4">
    <w:name w:val="List Number 4"/>
    <w:basedOn w:val="a"/>
    <w:rsid w:val="0004021B"/>
    <w:pPr>
      <w:numPr>
        <w:numId w:val="2"/>
      </w:numPr>
      <w:contextualSpacing/>
    </w:pPr>
  </w:style>
  <w:style w:type="paragraph" w:styleId="5">
    <w:name w:val="List Number 5"/>
    <w:basedOn w:val="a"/>
    <w:rsid w:val="0004021B"/>
    <w:pPr>
      <w:numPr>
        <w:numId w:val="3"/>
      </w:numPr>
      <w:contextualSpacing/>
    </w:pPr>
  </w:style>
  <w:style w:type="paragraph" w:styleId="aff7">
    <w:name w:val="macro"/>
    <w:link w:val="Charf0"/>
    <w:uiPriority w:val="99"/>
    <w:rsid w:val="0004021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f0">
    <w:name w:val="宏文本 Char"/>
    <w:basedOn w:val="a0"/>
    <w:link w:val="aff7"/>
    <w:uiPriority w:val="99"/>
    <w:rsid w:val="0004021B"/>
    <w:rPr>
      <w:rFonts w:ascii="Consolas" w:hAnsi="Consolas"/>
      <w:lang w:val="en-GB" w:eastAsia="en-US"/>
    </w:rPr>
  </w:style>
  <w:style w:type="paragraph" w:styleId="aff8">
    <w:name w:val="Message Header"/>
    <w:basedOn w:val="a"/>
    <w:link w:val="Charf1"/>
    <w:rsid w:val="0004021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0"/>
    <w:link w:val="aff8"/>
    <w:rsid w:val="0004021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9">
    <w:name w:val="No Spacing"/>
    <w:uiPriority w:val="1"/>
    <w:qFormat/>
    <w:rsid w:val="0004021B"/>
    <w:rPr>
      <w:rFonts w:ascii="Times New Roman" w:hAnsi="Times New Roman"/>
      <w:lang w:val="en-GB" w:eastAsia="en-US"/>
    </w:rPr>
  </w:style>
  <w:style w:type="paragraph" w:styleId="affa">
    <w:name w:val="Normal (Web)"/>
    <w:basedOn w:val="a"/>
    <w:rsid w:val="0004021B"/>
    <w:rPr>
      <w:sz w:val="24"/>
      <w:szCs w:val="24"/>
    </w:rPr>
  </w:style>
  <w:style w:type="paragraph" w:styleId="affb">
    <w:name w:val="Normal Indent"/>
    <w:basedOn w:val="a"/>
    <w:rsid w:val="0004021B"/>
    <w:pPr>
      <w:ind w:left="720"/>
    </w:pPr>
  </w:style>
  <w:style w:type="paragraph" w:styleId="affc">
    <w:name w:val="Note Heading"/>
    <w:basedOn w:val="a"/>
    <w:next w:val="a"/>
    <w:link w:val="Charf2"/>
    <w:rsid w:val="0004021B"/>
    <w:pPr>
      <w:spacing w:after="0"/>
    </w:pPr>
  </w:style>
  <w:style w:type="character" w:customStyle="1" w:styleId="Charf2">
    <w:name w:val="注释标题 Char"/>
    <w:basedOn w:val="a0"/>
    <w:link w:val="affc"/>
    <w:rsid w:val="0004021B"/>
    <w:rPr>
      <w:rFonts w:ascii="Times New Roman" w:hAnsi="Times New Roman"/>
      <w:lang w:val="en-GB" w:eastAsia="en-US"/>
    </w:rPr>
  </w:style>
  <w:style w:type="paragraph" w:styleId="affd">
    <w:name w:val="Quote"/>
    <w:basedOn w:val="a"/>
    <w:next w:val="a"/>
    <w:link w:val="Charf3"/>
    <w:uiPriority w:val="29"/>
    <w:qFormat/>
    <w:rsid w:val="0004021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3">
    <w:name w:val="引用 Char"/>
    <w:basedOn w:val="a0"/>
    <w:link w:val="affd"/>
    <w:uiPriority w:val="29"/>
    <w:rsid w:val="0004021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e">
    <w:name w:val="Salutation"/>
    <w:basedOn w:val="a"/>
    <w:next w:val="a"/>
    <w:link w:val="Charf4"/>
    <w:rsid w:val="0004021B"/>
  </w:style>
  <w:style w:type="character" w:customStyle="1" w:styleId="Charf4">
    <w:name w:val="称呼 Char"/>
    <w:basedOn w:val="a0"/>
    <w:link w:val="affe"/>
    <w:rsid w:val="0004021B"/>
    <w:rPr>
      <w:rFonts w:ascii="Times New Roman" w:hAnsi="Times New Roman"/>
      <w:lang w:val="en-GB" w:eastAsia="en-US"/>
    </w:rPr>
  </w:style>
  <w:style w:type="paragraph" w:styleId="afff">
    <w:name w:val="Signature"/>
    <w:basedOn w:val="a"/>
    <w:link w:val="Charf5"/>
    <w:rsid w:val="0004021B"/>
    <w:pPr>
      <w:spacing w:after="0"/>
      <w:ind w:left="4252"/>
    </w:pPr>
  </w:style>
  <w:style w:type="character" w:customStyle="1" w:styleId="Charf5">
    <w:name w:val="签名 Char"/>
    <w:basedOn w:val="a0"/>
    <w:link w:val="afff"/>
    <w:rsid w:val="0004021B"/>
    <w:rPr>
      <w:rFonts w:ascii="Times New Roman" w:hAnsi="Times New Roman"/>
      <w:lang w:val="en-GB" w:eastAsia="en-US"/>
    </w:rPr>
  </w:style>
  <w:style w:type="paragraph" w:styleId="afff0">
    <w:name w:val="Subtitle"/>
    <w:basedOn w:val="a"/>
    <w:next w:val="a"/>
    <w:link w:val="Charf6"/>
    <w:uiPriority w:val="11"/>
    <w:qFormat/>
    <w:rsid w:val="0004021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6">
    <w:name w:val="副标题 Char"/>
    <w:basedOn w:val="a0"/>
    <w:link w:val="afff0"/>
    <w:uiPriority w:val="11"/>
    <w:rsid w:val="0004021B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1">
    <w:name w:val="table of authorities"/>
    <w:basedOn w:val="a"/>
    <w:next w:val="a"/>
    <w:rsid w:val="0004021B"/>
    <w:pPr>
      <w:spacing w:after="0"/>
      <w:ind w:left="200" w:hanging="200"/>
    </w:pPr>
  </w:style>
  <w:style w:type="paragraph" w:styleId="afff2">
    <w:name w:val="table of figures"/>
    <w:basedOn w:val="a"/>
    <w:next w:val="a"/>
    <w:rsid w:val="0004021B"/>
    <w:pPr>
      <w:spacing w:after="0"/>
    </w:pPr>
  </w:style>
  <w:style w:type="paragraph" w:styleId="afff3">
    <w:name w:val="Title"/>
    <w:basedOn w:val="a"/>
    <w:next w:val="a"/>
    <w:link w:val="Charf7"/>
    <w:uiPriority w:val="10"/>
    <w:qFormat/>
    <w:rsid w:val="0004021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7">
    <w:name w:val="标题 Char"/>
    <w:basedOn w:val="a0"/>
    <w:link w:val="afff3"/>
    <w:uiPriority w:val="10"/>
    <w:rsid w:val="0004021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4">
    <w:name w:val="toa heading"/>
    <w:basedOn w:val="a"/>
    <w:next w:val="a"/>
    <w:rsid w:val="0004021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4021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numbering" w:customStyle="1" w:styleId="12">
    <w:name w:val="无列表1"/>
    <w:next w:val="a2"/>
    <w:uiPriority w:val="99"/>
    <w:semiHidden/>
    <w:unhideWhenUsed/>
    <w:rsid w:val="00DA6D4E"/>
  </w:style>
  <w:style w:type="table" w:customStyle="1" w:styleId="13">
    <w:name w:val="网格型1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0">
    <w:name w:val="批注主题 Char1"/>
    <w:rsid w:val="00DA6D4E"/>
    <w:rPr>
      <w:rFonts w:eastAsia="Times New Roman"/>
      <w:b/>
      <w:bCs/>
      <w:lang w:val="en-GB" w:eastAsia="en-US"/>
    </w:rPr>
  </w:style>
  <w:style w:type="character" w:customStyle="1" w:styleId="Char9">
    <w:name w:val="列出段落 Char"/>
    <w:link w:val="af7"/>
    <w:uiPriority w:val="34"/>
    <w:locked/>
    <w:rsid w:val="00DA6D4E"/>
    <w:rPr>
      <w:rFonts w:ascii="Arial" w:hAnsi="Arial"/>
      <w:sz w:val="22"/>
      <w:lang w:val="en-GB" w:eastAsia="en-US"/>
    </w:rPr>
  </w:style>
  <w:style w:type="character" w:customStyle="1" w:styleId="ObjetducommentaireCar">
    <w:name w:val="Objet du commentaire Car"/>
    <w:rsid w:val="00DA6D4E"/>
    <w:rPr>
      <w:rFonts w:eastAsia="Times New Roman"/>
      <w:b/>
      <w:bCs/>
      <w:lang w:eastAsia="en-US"/>
    </w:rPr>
  </w:style>
  <w:style w:type="paragraph" w:customStyle="1" w:styleId="INDENT1">
    <w:name w:val="INDENT1"/>
    <w:basedOn w:val="a"/>
    <w:rsid w:val="00DA6D4E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DA6D4E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DA6D4E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DA6D4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DA6D4E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DA6D4E"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rsid w:val="00DA6D4E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DA6D4E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DA6D4E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Frontcover">
    <w:name w:val="Front_cover"/>
    <w:rsid w:val="00DA6D4E"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DA6D4E"/>
    <w:pPr>
      <w:numPr>
        <w:ilvl w:val="1"/>
        <w:numId w:val="37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a"/>
    <w:rsid w:val="00DA6D4E"/>
    <w:pPr>
      <w:numPr>
        <w:numId w:val="38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a"/>
    <w:rsid w:val="00DA6D4E"/>
    <w:pPr>
      <w:numPr>
        <w:numId w:val="39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DA6D4E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DA6D4E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DA6D4E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DA6D4E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a"/>
    <w:rsid w:val="00DA6D4E"/>
    <w:pPr>
      <w:numPr>
        <w:numId w:val="40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</w:rPr>
  </w:style>
  <w:style w:type="paragraph" w:customStyle="1" w:styleId="GDMOindent">
    <w:name w:val="GDMO indent"/>
    <w:basedOn w:val="ASN1Cont"/>
    <w:rsid w:val="00DA6D4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DA6D4E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DA6D4E"/>
    <w:pPr>
      <w:spacing w:before="0"/>
      <w:jc w:val="left"/>
    </w:pPr>
  </w:style>
  <w:style w:type="paragraph" w:customStyle="1" w:styleId="GDMO">
    <w:name w:val="GDMO"/>
    <w:basedOn w:val="ASN1Cont"/>
    <w:rsid w:val="00DA6D4E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DA6D4E"/>
    <w:pPr>
      <w:numPr>
        <w:numId w:val="43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DA6D4E"/>
    <w:pPr>
      <w:numPr>
        <w:numId w:val="44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customStyle="1" w:styleId="Buffer">
    <w:name w:val="Buffer"/>
    <w:basedOn w:val="a"/>
    <w:rsid w:val="00DA6D4E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afff5">
    <w:name w:val="page number"/>
    <w:rsid w:val="00DA6D4E"/>
  </w:style>
  <w:style w:type="paragraph" w:customStyle="1" w:styleId="Caption1">
    <w:name w:val="Caption1"/>
    <w:basedOn w:val="a"/>
    <w:next w:val="a"/>
    <w:rsid w:val="00DA6D4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DA6D4E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DA6D4E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a"/>
    <w:rsid w:val="00DA6D4E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a"/>
    <w:rsid w:val="00DA6D4E"/>
    <w:pPr>
      <w:numPr>
        <w:numId w:val="42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="Times New Roman" w:hAnsi="Times"/>
    </w:rPr>
  </w:style>
  <w:style w:type="paragraph" w:customStyle="1" w:styleId="DefinitionTerm">
    <w:name w:val="Definition Term"/>
    <w:basedOn w:val="a"/>
    <w:next w:val="DefinitionList"/>
    <w:rsid w:val="00DA6D4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DA6D4E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a"/>
    <w:rsid w:val="00DA6D4E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customStyle="1" w:styleId="Style1">
    <w:name w:val="Style1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a"/>
    <w:rsid w:val="00DA6D4E"/>
    <w:pPr>
      <w:keepLines/>
      <w:numPr>
        <w:numId w:val="41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DA6D4E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DA6D4E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DA6D4E"/>
    <w:pPr>
      <w:spacing w:before="142" w:after="142"/>
    </w:pPr>
  </w:style>
  <w:style w:type="paragraph" w:customStyle="1" w:styleId="TableLegend">
    <w:name w:val="Table_Legend"/>
    <w:basedOn w:val="a"/>
    <w:next w:val="a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DA6D4E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DA6D4E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a"/>
    <w:next w:val="Tablenormal"/>
    <w:rsid w:val="00DA6D4E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">
    <w:name w:val="Table normal"/>
    <w:basedOn w:val="a"/>
    <w:rsid w:val="00DA6D4E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DA6D4E"/>
  </w:style>
  <w:style w:type="paragraph" w:customStyle="1" w:styleId="I1">
    <w:name w:val="I1"/>
    <w:basedOn w:val="a8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24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33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a"/>
    <w:rsid w:val="00DA6D4E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DA6D4E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DA6D4E"/>
    <w:pPr>
      <w:spacing w:before="120" w:after="0"/>
    </w:pPr>
    <w:rPr>
      <w:rFonts w:eastAsia="Times New Roman"/>
      <w:sz w:val="24"/>
    </w:rPr>
  </w:style>
  <w:style w:type="character" w:customStyle="1" w:styleId="hljs-tag">
    <w:name w:val="hljs-tag"/>
    <w:rsid w:val="00DA6D4E"/>
  </w:style>
  <w:style w:type="character" w:customStyle="1" w:styleId="hljs-name">
    <w:name w:val="hljs-name"/>
    <w:rsid w:val="00DA6D4E"/>
  </w:style>
  <w:style w:type="character" w:customStyle="1" w:styleId="hljs-attr">
    <w:name w:val="hljs-attr"/>
    <w:rsid w:val="00DA6D4E"/>
  </w:style>
  <w:style w:type="character" w:customStyle="1" w:styleId="hljs-string">
    <w:name w:val="hljs-string"/>
    <w:rsid w:val="00DA6D4E"/>
  </w:style>
  <w:style w:type="character" w:customStyle="1" w:styleId="TALChar1">
    <w:name w:val="TAL Char1"/>
    <w:rsid w:val="00DA6D4E"/>
    <w:rPr>
      <w:rFonts w:ascii="Arial" w:hAnsi="Arial"/>
      <w:sz w:val="18"/>
      <w:lang w:val="en-GB" w:eastAsia="en-US" w:bidi="ar-SA"/>
    </w:rPr>
  </w:style>
  <w:style w:type="character" w:customStyle="1" w:styleId="14">
    <w:name w:val="不明显强调1"/>
    <w:basedOn w:val="a0"/>
    <w:uiPriority w:val="19"/>
    <w:qFormat/>
    <w:rsid w:val="00DA6D4E"/>
    <w:rPr>
      <w:i/>
      <w:iCs/>
      <w:color w:val="808080"/>
    </w:rPr>
  </w:style>
  <w:style w:type="character" w:customStyle="1" w:styleId="15">
    <w:name w:val="明显强调1"/>
    <w:basedOn w:val="a0"/>
    <w:uiPriority w:val="21"/>
    <w:qFormat/>
    <w:rsid w:val="00DA6D4E"/>
    <w:rPr>
      <w:b/>
      <w:bCs/>
      <w:i/>
      <w:iCs/>
      <w:color w:val="4472C4"/>
    </w:rPr>
  </w:style>
  <w:style w:type="character" w:customStyle="1" w:styleId="16">
    <w:name w:val="不明显参考1"/>
    <w:basedOn w:val="a0"/>
    <w:uiPriority w:val="31"/>
    <w:qFormat/>
    <w:rsid w:val="00DA6D4E"/>
    <w:rPr>
      <w:smallCaps/>
      <w:color w:val="ED7D31"/>
      <w:u w:val="single"/>
    </w:rPr>
  </w:style>
  <w:style w:type="character" w:customStyle="1" w:styleId="17">
    <w:name w:val="明显参考1"/>
    <w:basedOn w:val="a0"/>
    <w:uiPriority w:val="32"/>
    <w:qFormat/>
    <w:rsid w:val="00DA6D4E"/>
    <w:rPr>
      <w:b/>
      <w:bCs/>
      <w:smallCaps/>
      <w:color w:val="ED7D31"/>
      <w:spacing w:val="5"/>
      <w:u w:val="single"/>
    </w:rPr>
  </w:style>
  <w:style w:type="character" w:styleId="afff6">
    <w:name w:val="Book Title"/>
    <w:basedOn w:val="a0"/>
    <w:uiPriority w:val="33"/>
    <w:qFormat/>
    <w:rsid w:val="00DA6D4E"/>
    <w:rPr>
      <w:b/>
      <w:bCs/>
      <w:smallCaps/>
      <w:spacing w:val="5"/>
    </w:rPr>
  </w:style>
  <w:style w:type="table" w:customStyle="1" w:styleId="18">
    <w:name w:val="浅色底纹1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浅色底纹 - 着色 11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1">
    <w:name w:val="浅色底纹 - 着色 21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1">
    <w:name w:val="浅色底纹 - 着色 31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1">
    <w:name w:val="浅色底纹 - 着色 41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1">
    <w:name w:val="浅色底纹 - 着色 51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1">
    <w:name w:val="浅色底纹 - 着色 61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19">
    <w:name w:val="浅色列表1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10">
    <w:name w:val="浅色列表 - 着色 11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10">
    <w:name w:val="浅色列表 - 着色 21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10">
    <w:name w:val="浅色列表 - 着色 31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10">
    <w:name w:val="浅色列表 - 着色 41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10">
    <w:name w:val="浅色列表 - 着色 51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10">
    <w:name w:val="浅色列表 - 着色 61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1a">
    <w:name w:val="浅色网格1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11">
    <w:name w:val="浅色网格 - 着色 11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11">
    <w:name w:val="浅色网格 - 着色 21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11">
    <w:name w:val="浅色网格 - 着色 31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11">
    <w:name w:val="浅色网格 - 着色 41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11">
    <w:name w:val="浅色网格 - 着色 51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11">
    <w:name w:val="浅色网格 - 着色 61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11">
    <w:name w:val="中等深浅底纹 11"/>
    <w:basedOn w:val="a1"/>
    <w:next w:val="1b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1">
    <w:name w:val="中等深浅底纹 1 - 着色 11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1">
    <w:name w:val="中等深浅底纹 1 - 着色 21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1">
    <w:name w:val="中等深浅底纹 1 - 着色 31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1">
    <w:name w:val="中等深浅底纹 1 - 着色 41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1">
    <w:name w:val="中等深浅底纹 1 - 着色 51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1">
    <w:name w:val="中等深浅底纹 1 - 着色 61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10">
    <w:name w:val="中等深浅底纹 21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1">
    <w:name w:val="中等深浅底纹 2 - 着色 11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1">
    <w:name w:val="中等深浅底纹 2 - 着色 21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1">
    <w:name w:val="中等深浅底纹 2 - 着色 31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1">
    <w:name w:val="中等深浅底纹 2 - 着色 41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1">
    <w:name w:val="中等深浅底纹 2 - 着色 51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1">
    <w:name w:val="中等深浅底纹 2 - 着色 61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12">
    <w:name w:val="中等深浅列表 11"/>
    <w:basedOn w:val="a1"/>
    <w:next w:val="1c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0">
    <w:name w:val="中等深浅列表 1 - 着色 11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10">
    <w:name w:val="中等深浅列表 1 - 着色 21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10">
    <w:name w:val="中等深浅列表 1 - 着色 31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10">
    <w:name w:val="中等深浅列表 1 - 着色 41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10">
    <w:name w:val="中等深浅列表 1 - 着色 51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10">
    <w:name w:val="中等深浅列表 1 - 着色 61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11">
    <w:name w:val="中等深浅列表 21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10">
    <w:name w:val="中等深浅列表 2 - 着色 11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10">
    <w:name w:val="中等深浅列表 2 - 着色 21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10">
    <w:name w:val="中等深浅列表 2 - 着色 31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10">
    <w:name w:val="中等深浅列表 2 - 着色 41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10">
    <w:name w:val="中等深浅列表 2 - 着色 51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10">
    <w:name w:val="中等深浅列表 2 - 着色 61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13">
    <w:name w:val="中等深浅网格 11"/>
    <w:basedOn w:val="a1"/>
    <w:next w:val="1d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11">
    <w:name w:val="中等深浅网格 1 - 着色 11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11">
    <w:name w:val="中等深浅网格 1 - 着色 21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11">
    <w:name w:val="中等深浅网格 1 - 着色 31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11">
    <w:name w:val="中等深浅网格 1 - 着色 41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11">
    <w:name w:val="中等深浅网格 1 - 着色 51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11">
    <w:name w:val="中等深浅网格 1 - 着色 61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12">
    <w:name w:val="中等深浅网格 21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11">
    <w:name w:val="中等深浅网格 2 - 着色 11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11">
    <w:name w:val="中等深浅网格 2 - 着色 21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11">
    <w:name w:val="中等深浅网格 2 - 着色 31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11">
    <w:name w:val="中等深浅网格 2 - 着色 41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11">
    <w:name w:val="中等深浅网格 2 - 着色 51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11">
    <w:name w:val="中等深浅网格 2 - 着色 61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10">
    <w:name w:val="中等深浅网格 31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1">
    <w:name w:val="中等深浅网格 3 - 着色 11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1">
    <w:name w:val="中等深浅网格 3 - 着色 21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1">
    <w:name w:val="中等深浅网格 3 - 着色 31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1">
    <w:name w:val="中等深浅网格 3 - 着色 41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1">
    <w:name w:val="中等深浅网格 3 - 着色 51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1">
    <w:name w:val="中等深浅网格 3 - 着色 61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1e">
    <w:name w:val="深色列表1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12">
    <w:name w:val="深色列表 - 着色 11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12">
    <w:name w:val="深色列表 - 着色 21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12">
    <w:name w:val="深色列表 - 着色 31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12">
    <w:name w:val="深色列表 - 着色 41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12">
    <w:name w:val="深色列表 - 着色 51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12">
    <w:name w:val="深色列表 - 着色 61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1f">
    <w:name w:val="彩色底纹1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13">
    <w:name w:val="彩色底纹 - 着色 11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13">
    <w:name w:val="彩色底纹 - 着色 21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13">
    <w:name w:val="彩色底纹 - 着色 31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13">
    <w:name w:val="彩色底纹 - 着色 41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13">
    <w:name w:val="彩色底纹 - 着色 51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13">
    <w:name w:val="彩色底纹 - 着色 61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f0">
    <w:name w:val="彩色列表1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14">
    <w:name w:val="彩色列表 - 着色 11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14">
    <w:name w:val="彩色列表 - 着色 21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14">
    <w:name w:val="彩色列表 - 着色 31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14">
    <w:name w:val="彩色列表 - 着色 41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14">
    <w:name w:val="彩色列表 - 着色 51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14">
    <w:name w:val="彩色列表 - 着色 61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1f1">
    <w:name w:val="彩色网格1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15">
    <w:name w:val="彩色网格 - 着色 11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15">
    <w:name w:val="彩色网格 - 着色 21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15">
    <w:name w:val="彩色网格 - 着色 31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15">
    <w:name w:val="彩色网格 - 着色 41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15">
    <w:name w:val="彩色网格 - 着色 51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15">
    <w:name w:val="彩色网格 - 着色 61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customStyle="1" w:styleId="Code0">
    <w:name w:val="Code"/>
    <w:uiPriority w:val="1"/>
    <w:qFormat/>
    <w:rsid w:val="00DA6D4E"/>
    <w:rPr>
      <w:rFonts w:ascii="Courier New" w:hAnsi="Courier New"/>
      <w:sz w:val="16"/>
      <w:szCs w:val="22"/>
      <w:lang w:val="en-US" w:eastAsia="en-US"/>
    </w:rPr>
  </w:style>
  <w:style w:type="character" w:styleId="afffe">
    <w:name w:val="Subtle Emphasis"/>
    <w:basedOn w:val="a0"/>
    <w:uiPriority w:val="19"/>
    <w:qFormat/>
    <w:rsid w:val="00DA6D4E"/>
    <w:rPr>
      <w:i/>
      <w:iCs/>
      <w:color w:val="404040" w:themeColor="text1" w:themeTint="BF"/>
    </w:rPr>
  </w:style>
  <w:style w:type="character" w:styleId="affff">
    <w:name w:val="Intense Emphasis"/>
    <w:basedOn w:val="a0"/>
    <w:uiPriority w:val="21"/>
    <w:qFormat/>
    <w:rsid w:val="00DA6D4E"/>
    <w:rPr>
      <w:i/>
      <w:iCs/>
      <w:color w:val="4F81BD" w:themeColor="accent1"/>
    </w:rPr>
  </w:style>
  <w:style w:type="character" w:styleId="affff0">
    <w:name w:val="Subtle Reference"/>
    <w:basedOn w:val="a0"/>
    <w:uiPriority w:val="31"/>
    <w:qFormat/>
    <w:rsid w:val="00DA6D4E"/>
    <w:rPr>
      <w:smallCaps/>
      <w:color w:val="5A5A5A" w:themeColor="text1" w:themeTint="A5"/>
    </w:rPr>
  </w:style>
  <w:style w:type="character" w:styleId="affff1">
    <w:name w:val="Intense Reference"/>
    <w:basedOn w:val="a0"/>
    <w:uiPriority w:val="32"/>
    <w:qFormat/>
    <w:rsid w:val="00DA6D4E"/>
    <w:rPr>
      <w:b/>
      <w:bCs/>
      <w:smallCaps/>
      <w:color w:val="4F81BD" w:themeColor="accent1"/>
      <w:spacing w:val="5"/>
    </w:rPr>
  </w:style>
  <w:style w:type="table" w:styleId="afff7">
    <w:name w:val="Light Shading"/>
    <w:basedOn w:val="a1"/>
    <w:uiPriority w:val="60"/>
    <w:semiHidden/>
    <w:unhideWhenUsed/>
    <w:rsid w:val="00DA6D4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semiHidden/>
    <w:unhideWhenUsed/>
    <w:rsid w:val="00DA6D4E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semiHidden/>
    <w:unhideWhenUsed/>
    <w:rsid w:val="00DA6D4E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semiHidden/>
    <w:unhideWhenUsed/>
    <w:rsid w:val="00DA6D4E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semiHidden/>
    <w:unhideWhenUsed/>
    <w:rsid w:val="00DA6D4E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semiHidden/>
    <w:unhideWhenUsed/>
    <w:rsid w:val="00DA6D4E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semiHidden/>
    <w:unhideWhenUsed/>
    <w:rsid w:val="00DA6D4E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8">
    <w:name w:val="Light List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9">
    <w:name w:val="Light Grid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2">
    <w:name w:val="Light Grid Accent 1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2">
    <w:name w:val="Light Grid Accent 2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2">
    <w:name w:val="Light Grid Accent 3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2">
    <w:name w:val="Light Grid Accent 4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2">
    <w:name w:val="Light Grid Accent 5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2">
    <w:name w:val="Light Grid Accent 6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b">
    <w:name w:val="Medium Shading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c">
    <w:name w:val="Medium Lis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d">
    <w:name w:val="Medium Grid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2">
    <w:name w:val="Medium Grid 1 Accent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2">
    <w:name w:val="Medium Grid 1 Accent 2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2">
    <w:name w:val="Medium Grid 1 Accent 3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2">
    <w:name w:val="Medium Grid 1 Accent 4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2">
    <w:name w:val="Medium Grid 1 Accent 5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2">
    <w:name w:val="Medium Grid 1 Accent 6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2">
    <w:name w:val="Medium Grid 2 Accent 1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2">
    <w:name w:val="Medium Grid 2 Accent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2">
    <w:name w:val="Medium Grid 2 Accent 3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2">
    <w:name w:val="Medium Grid 2 Accent 4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2">
    <w:name w:val="Medium Grid 2 Accent 5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2">
    <w:name w:val="Medium Grid 2 Accent 6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8">
    <w:name w:val="Medium Grid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a">
    <w:name w:val="Dark List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3">
    <w:name w:val="Dark List Accent 1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3">
    <w:name w:val="Dark List Accent 2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3">
    <w:name w:val="Dark List Accent 3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3">
    <w:name w:val="Dark List Accent 6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b">
    <w:name w:val="Colorful Shading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4">
    <w:name w:val="Colorful Shading Accent 1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4">
    <w:name w:val="Colorful Shading Accent 2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4">
    <w:name w:val="Colorful Shading Accent 3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4">
    <w:name w:val="Colorful Shading Accent 4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Shading Accent 5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Shading Accent 6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c">
    <w:name w:val="Colorful List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5">
    <w:name w:val="Colorful List Accent 1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5">
    <w:name w:val="Colorful List Accent 2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5">
    <w:name w:val="Colorful List Accent 3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5">
    <w:name w:val="Colorful List Accent 4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5">
    <w:name w:val="Colorful List Accent 5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5">
    <w:name w:val="Colorful List Accent 6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d">
    <w:name w:val="Colorful Grid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6">
    <w:name w:val="Colorful Grid Accent 1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6">
    <w:name w:val="Colorful Grid Accent 2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6">
    <w:name w:val="Colorful Grid Accent 3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6">
    <w:name w:val="Colorful Grid Accent 4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6">
    <w:name w:val="Colorful Grid Accent 5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6">
    <w:name w:val="Colorful Grid Accent 6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numbering" w:customStyle="1" w:styleId="2c">
    <w:name w:val="无列表2"/>
    <w:next w:val="a2"/>
    <w:uiPriority w:val="99"/>
    <w:semiHidden/>
    <w:unhideWhenUsed/>
    <w:rsid w:val="00DA6D4E"/>
  </w:style>
  <w:style w:type="table" w:customStyle="1" w:styleId="2d">
    <w:name w:val="网格型2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e">
    <w:name w:val="浅色底纹2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20">
    <w:name w:val="浅色底纹 - 着色 12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20">
    <w:name w:val="浅色底纹 - 着色 22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20">
    <w:name w:val="浅色底纹 - 着色 32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20">
    <w:name w:val="浅色底纹 - 着色 42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20">
    <w:name w:val="浅色底纹 - 着色 52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20">
    <w:name w:val="浅色底纹 - 着色 62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2f">
    <w:name w:val="浅色列表2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21">
    <w:name w:val="浅色列表 - 着色 12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21">
    <w:name w:val="浅色列表 - 着色 22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21">
    <w:name w:val="浅色列表 - 着色 32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21">
    <w:name w:val="浅色列表 - 着色 42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21">
    <w:name w:val="浅色列表 - 着色 52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21">
    <w:name w:val="浅色列表 - 着色 62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2f0">
    <w:name w:val="浅色网格2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22">
    <w:name w:val="浅色网格 - 着色 12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22">
    <w:name w:val="浅色网格 - 着色 22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22">
    <w:name w:val="浅色网格 - 着色 32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22">
    <w:name w:val="浅色网格 - 着色 42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22">
    <w:name w:val="浅色网格 - 着色 52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22">
    <w:name w:val="浅色网格 - 着色 62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20">
    <w:name w:val="中等深浅底纹 12"/>
    <w:basedOn w:val="a1"/>
    <w:next w:val="1b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20">
    <w:name w:val="中等深浅底纹 1 - 着色 12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20">
    <w:name w:val="中等深浅底纹 1 - 着色 22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20">
    <w:name w:val="中等深浅底纹 1 - 着色 32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20">
    <w:name w:val="中等深浅底纹 1 - 着色 42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20">
    <w:name w:val="中等深浅底纹 1 - 着色 52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20">
    <w:name w:val="中等深浅底纹 1 - 着色 62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0">
    <w:name w:val="中等深浅底纹 22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20">
    <w:name w:val="中等深浅底纹 2 - 着色 12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20">
    <w:name w:val="中等深浅底纹 2 - 着色 22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20">
    <w:name w:val="中等深浅底纹 2 - 着色 32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20">
    <w:name w:val="中等深浅底纹 2 - 着色 42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20">
    <w:name w:val="中等深浅底纹 2 - 着色 52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20">
    <w:name w:val="中等深浅底纹 2 - 着色 62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21">
    <w:name w:val="中等深浅列表 12"/>
    <w:basedOn w:val="a1"/>
    <w:next w:val="1c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21">
    <w:name w:val="中等深浅列表 1 - 着色 12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21">
    <w:name w:val="中等深浅列表 1 - 着色 22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21">
    <w:name w:val="中等深浅列表 1 - 着色 32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21">
    <w:name w:val="中等深浅列表 1 - 着色 42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21">
    <w:name w:val="中等深浅列表 1 - 着色 52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21">
    <w:name w:val="中等深浅列表 1 - 着色 62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21">
    <w:name w:val="中等深浅列表 22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21">
    <w:name w:val="中等深浅列表 2 - 着色 12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21">
    <w:name w:val="中等深浅列表 2 - 着色 22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21">
    <w:name w:val="中等深浅列表 2 - 着色 32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21">
    <w:name w:val="中等深浅列表 2 - 着色 42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21">
    <w:name w:val="中等深浅列表 2 - 着色 52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21">
    <w:name w:val="中等深浅列表 2 - 着色 62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22">
    <w:name w:val="中等深浅网格 12"/>
    <w:basedOn w:val="a1"/>
    <w:next w:val="1d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22">
    <w:name w:val="中等深浅网格 1 - 着色 12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22">
    <w:name w:val="中等深浅网格 1 - 着色 22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22">
    <w:name w:val="中等深浅网格 1 - 着色 32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22">
    <w:name w:val="中等深浅网格 1 - 着色 42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22">
    <w:name w:val="中等深浅网格 1 - 着色 52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22">
    <w:name w:val="中等深浅网格 1 - 着色 62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22">
    <w:name w:val="中等深浅网格 22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22">
    <w:name w:val="中等深浅网格 2 - 着色 12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22">
    <w:name w:val="中等深浅网格 2 - 着色 22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22">
    <w:name w:val="中等深浅网格 2 - 着色 32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22">
    <w:name w:val="中等深浅网格 2 - 着色 42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22">
    <w:name w:val="中等深浅网格 2 - 着色 52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22">
    <w:name w:val="中等深浅网格 2 - 着色 62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20">
    <w:name w:val="中等深浅网格 32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2">
    <w:name w:val="中等深浅网格 3 - 着色 12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2">
    <w:name w:val="中等深浅网格 3 - 着色 22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2">
    <w:name w:val="中等深浅网格 3 - 着色 32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2">
    <w:name w:val="中等深浅网格 3 - 着色 42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2">
    <w:name w:val="中等深浅网格 3 - 着色 52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2">
    <w:name w:val="中等深浅网格 3 - 着色 62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2f1">
    <w:name w:val="深色列表2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23">
    <w:name w:val="深色列表 - 着色 12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23">
    <w:name w:val="深色列表 - 着色 22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23">
    <w:name w:val="深色列表 - 着色 32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23">
    <w:name w:val="深色列表 - 着色 42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23">
    <w:name w:val="深色列表 - 着色 52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23">
    <w:name w:val="深色列表 - 着色 62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2f2">
    <w:name w:val="彩色底纹2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24">
    <w:name w:val="彩色底纹 - 着色 12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24">
    <w:name w:val="彩色底纹 - 着色 22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24">
    <w:name w:val="彩色底纹 - 着色 32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24">
    <w:name w:val="彩色底纹 - 着色 42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24">
    <w:name w:val="彩色底纹 - 着色 52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24">
    <w:name w:val="彩色底纹 - 着色 62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f3">
    <w:name w:val="彩色列表2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25">
    <w:name w:val="彩色列表 - 着色 12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25">
    <w:name w:val="彩色列表 - 着色 22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25">
    <w:name w:val="彩色列表 - 着色 32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25">
    <w:name w:val="彩色列表 - 着色 42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25">
    <w:name w:val="彩色列表 - 着色 52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25">
    <w:name w:val="彩色列表 - 着色 62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2f4">
    <w:name w:val="彩色网格2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26">
    <w:name w:val="彩色网格 - 着色 12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26">
    <w:name w:val="彩色网格 - 着色 22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26">
    <w:name w:val="彩色网格 - 着色 32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26">
    <w:name w:val="彩色网格 - 着色 42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26">
    <w:name w:val="彩色网格 - 着色 52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26">
    <w:name w:val="彩色网格 - 着色 62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png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73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forge.3gpp.org/rep/sa5/MnS/-/blob/TS28.105_Rel-18_CR0043_correction_on_ModelPerformace/OpenAPI/TS28105_AiMlNrm.yam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F455E4-3777-48FA-AB77-594312920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13</Pages>
  <Words>3918</Words>
  <Characters>22336</Characters>
  <Application>Microsoft Office Word</Application>
  <DocSecurity>0</DocSecurity>
  <Lines>186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26202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Lishitao</cp:lastModifiedBy>
  <cp:revision>9</cp:revision>
  <cp:lastPrinted>1899-12-31T23:00:00Z</cp:lastPrinted>
  <dcterms:created xsi:type="dcterms:W3CDTF">2023-08-09T03:06:00Z</dcterms:created>
  <dcterms:modified xsi:type="dcterms:W3CDTF">2023-09-28T14:04:00Z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(3)KKdSyyzMQ0t3DJF5kihe/qR6Lsu2X6FAQ/oV5s+V7qW4+bopVzH1arVjYh9zOsfGCNNPh93g
iTZ3JmBagYN8/17mtikX76+bS/c1vzwTcpJVTGpEgEdY0DK06XDML7iaOF9p+hKO+Qvunq7W
u9Qml5f4b6cVgtno4WiX/PSxf3YRUcyDNuugtkOtBxcACZRd8LVMUV/+OwHF28eNFizoC6/7
fYHsU2g+FJj5OYJUoB</vt:lpwstr>
  </property>
  <property fmtid="{D5CDD505-2E9C-101B-9397-08002B2CF9AE}" pid="22" name="_2015_ms_pID_7253431">
    <vt:lpwstr>u+WqbwD2z/bR4vYCj8Lz9a6RWqVh9k2N/eqHtgFiQwkEwrqq7ksnxu
/xl0/IM03EKCaKdvdFQWRAxzpRRFc4skMuN19etuB8VQPnuWHO7ng09RzCGZTF7wzTcbkeyO
nmvmW8AbhGIpweAR1wgjYOPniY/i00xiF5kLKDpVsl6hRjDMf9cZ1Lqd5BnUSzhCUaUw4DHW
Pyt7sedet82ZWrqoPyjRafey3L72A5sPRPID</vt:lpwstr>
  </property>
  <property fmtid="{D5CDD505-2E9C-101B-9397-08002B2CF9AE}" pid="23" name="_2015_ms_pID_7253432">
    <vt:lpwstr>xg==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1695172734</vt:lpwstr>
  </property>
</Properties>
</file>